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F2AFA">
        <w:rPr>
          <w:b/>
          <w:noProof/>
          <w:sz w:val="24"/>
        </w:rPr>
        <w:fldChar w:fldCharType="begin"/>
      </w:r>
      <w:r w:rsidR="006F2AFA">
        <w:rPr>
          <w:b/>
          <w:noProof/>
          <w:sz w:val="24"/>
        </w:rPr>
        <w:instrText xml:space="preserve"> DOCPROPERTY  TSG/WGRef  \* MERGEFORMAT </w:instrText>
      </w:r>
      <w:r w:rsidR="006F2AFA">
        <w:rPr>
          <w:b/>
          <w:noProof/>
          <w:sz w:val="24"/>
        </w:rPr>
        <w:fldChar w:fldCharType="separate"/>
      </w:r>
      <w:r w:rsidR="003609EF">
        <w:rPr>
          <w:b/>
          <w:noProof/>
          <w:sz w:val="24"/>
        </w:rPr>
        <w:t>&lt;</w:t>
      </w:r>
      <w:r w:rsidR="001D16CF">
        <w:rPr>
          <w:b/>
          <w:noProof/>
          <w:sz w:val="24"/>
        </w:rPr>
        <w:t>SA5</w:t>
      </w:r>
      <w:r w:rsidR="003609EF">
        <w:rPr>
          <w:b/>
          <w:noProof/>
          <w:sz w:val="24"/>
        </w:rPr>
        <w:t>&gt;</w:t>
      </w:r>
      <w:r w:rsidR="006F2AFA">
        <w:rPr>
          <w:b/>
          <w:noProof/>
          <w:sz w:val="24"/>
        </w:rPr>
        <w:fldChar w:fldCharType="end"/>
      </w:r>
      <w:r w:rsidR="00C66BA2">
        <w:rPr>
          <w:b/>
          <w:noProof/>
          <w:sz w:val="24"/>
        </w:rPr>
        <w:t xml:space="preserve"> </w:t>
      </w:r>
      <w:r>
        <w:rPr>
          <w:b/>
          <w:noProof/>
          <w:sz w:val="24"/>
        </w:rPr>
        <w:t>Meeting #</w:t>
      </w:r>
      <w:r w:rsidR="006F2AFA">
        <w:rPr>
          <w:b/>
          <w:noProof/>
          <w:sz w:val="24"/>
        </w:rPr>
        <w:fldChar w:fldCharType="begin"/>
      </w:r>
      <w:r w:rsidR="006F2AFA">
        <w:rPr>
          <w:b/>
          <w:noProof/>
          <w:sz w:val="24"/>
        </w:rPr>
        <w:instrText xml:space="preserve"> DOCPROPERTY  MtgSeq  \* MERGEFORMAT </w:instrText>
      </w:r>
      <w:r w:rsidR="006F2AFA">
        <w:rPr>
          <w:b/>
          <w:noProof/>
          <w:sz w:val="24"/>
        </w:rPr>
        <w:fldChar w:fldCharType="separate"/>
      </w:r>
      <w:r w:rsidR="00EB09B7" w:rsidRPr="00EB09B7">
        <w:rPr>
          <w:b/>
          <w:noProof/>
          <w:sz w:val="24"/>
        </w:rPr>
        <w:t xml:space="preserve"> </w:t>
      </w:r>
      <w:r w:rsidR="001D16CF">
        <w:rPr>
          <w:b/>
          <w:noProof/>
          <w:sz w:val="24"/>
        </w:rPr>
        <w:t>127</w:t>
      </w:r>
      <w:r w:rsidR="006F2AFA">
        <w:rPr>
          <w:b/>
          <w:noProof/>
          <w:sz w:val="24"/>
        </w:rPr>
        <w:fldChar w:fldCharType="end"/>
      </w:r>
      <w:r>
        <w:rPr>
          <w:b/>
          <w:i/>
          <w:noProof/>
          <w:sz w:val="28"/>
        </w:rPr>
        <w:tab/>
      </w:r>
      <w:r w:rsidR="00684230" w:rsidRPr="00684230">
        <w:rPr>
          <w:b/>
          <w:i/>
          <w:noProof/>
          <w:sz w:val="28"/>
        </w:rPr>
        <w:t>S5-196632</w:t>
      </w:r>
    </w:p>
    <w:p w:rsidR="001E41F3" w:rsidRDefault="006F2AF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D16CF">
        <w:rPr>
          <w:b/>
          <w:noProof/>
          <w:sz w:val="24"/>
        </w:rPr>
        <w:t>Sophia Antipolis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D16CF">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D16CF">
        <w:rPr>
          <w:b/>
          <w:noProof/>
          <w:sz w:val="24"/>
        </w:rPr>
        <w:t>14 - 18 October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A782C" w:rsidP="00E13F3D">
            <w:pPr>
              <w:pStyle w:val="CRCoverPage"/>
              <w:spacing w:after="0"/>
              <w:jc w:val="right"/>
              <w:rPr>
                <w:b/>
                <w:noProof/>
                <w:sz w:val="28"/>
              </w:rPr>
            </w:pPr>
            <w:r>
              <w:rPr>
                <w:b/>
                <w:noProof/>
                <w:sz w:val="28"/>
              </w:rPr>
              <w:t>32.290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23B52" w:rsidP="00547111">
            <w:pPr>
              <w:pStyle w:val="CRCoverPage"/>
              <w:spacing w:after="0"/>
              <w:rPr>
                <w:noProof/>
              </w:rPr>
            </w:pPr>
            <w:r w:rsidRPr="00023B52">
              <w:rPr>
                <w:b/>
                <w:noProof/>
                <w:sz w:val="28"/>
              </w:rPr>
              <w:t>0092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23B52"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23B52">
            <w:pPr>
              <w:pStyle w:val="CRCoverPage"/>
              <w:spacing w:after="0"/>
              <w:jc w:val="center"/>
              <w:rPr>
                <w:noProof/>
                <w:sz w:val="28"/>
              </w:rPr>
            </w:pPr>
            <w:r>
              <w:rPr>
                <w:b/>
                <w:noProof/>
                <w:sz w:val="28"/>
              </w:rPr>
              <w:t>15.5.1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66DF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84049">
            <w:pPr>
              <w:pStyle w:val="CRCoverPage"/>
              <w:spacing w:after="0"/>
              <w:ind w:left="100"/>
              <w:rPr>
                <w:noProof/>
              </w:rPr>
            </w:pPr>
            <w:r w:rsidRPr="00B346D1">
              <w:t xml:space="preserve">Correction of </w:t>
            </w:r>
            <w:proofErr w:type="spellStart"/>
            <w:r w:rsidRPr="00B346D1">
              <w:t>ChargingNotifyResponse</w:t>
            </w:r>
            <w:proofErr w:type="spellEnd"/>
            <w:r w:rsidRPr="00B346D1">
              <w:t xml:space="preserve"> description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840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84049">
            <w:pPr>
              <w:pStyle w:val="CRCoverPage"/>
              <w:spacing w:after="0"/>
              <w:ind w:left="100"/>
              <w:rPr>
                <w:noProof/>
              </w:rPr>
            </w:pPr>
            <w:r w:rsidRPr="00780676">
              <w:rPr>
                <w:noProof/>
              </w:rPr>
              <w:t>5GS_Ph1-SBI_CH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4049">
            <w:pPr>
              <w:pStyle w:val="CRCoverPage"/>
              <w:spacing w:after="0"/>
              <w:ind w:left="100"/>
              <w:rPr>
                <w:noProof/>
              </w:rPr>
            </w:pPr>
            <w:r>
              <w:rPr>
                <w:noProof/>
              </w:rPr>
              <w:t>2019</w:t>
            </w:r>
            <w:r>
              <w:rPr>
                <w:rFonts w:hint="eastAsia"/>
                <w:noProof/>
                <w:lang w:eastAsia="zh-CN"/>
              </w:rPr>
              <w:t>-</w:t>
            </w:r>
            <w:r>
              <w:rPr>
                <w:noProof/>
              </w:rPr>
              <w:t>10</w:t>
            </w:r>
            <w:r>
              <w:rPr>
                <w:rFonts w:hint="eastAsia"/>
                <w:noProof/>
                <w:lang w:eastAsia="zh-CN"/>
              </w:rPr>
              <w:t>-</w:t>
            </w:r>
            <w:r>
              <w:rPr>
                <w:noProof/>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8404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20912">
            <w:pPr>
              <w:pStyle w:val="CRCoverPage"/>
              <w:spacing w:after="0"/>
              <w:ind w:left="100"/>
              <w:rPr>
                <w:noProof/>
                <w:lang w:eastAsia="zh-CN"/>
              </w:rPr>
            </w:pPr>
            <w:r>
              <w:rPr>
                <w:rFonts w:hint="eastAsia"/>
                <w:noProof/>
                <w:lang w:eastAsia="zh-CN"/>
              </w:rPr>
              <w:t>R</w:t>
            </w:r>
            <w:r>
              <w:rPr>
                <w:noProof/>
                <w:lang w:eastAsia="zh-CN"/>
              </w:rPr>
              <w:t>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70C28" w:rsidTr="00547111">
        <w:tc>
          <w:tcPr>
            <w:tcW w:w="2694" w:type="dxa"/>
            <w:gridSpan w:val="2"/>
            <w:tcBorders>
              <w:top w:val="single" w:sz="4" w:space="0" w:color="auto"/>
              <w:left w:val="single" w:sz="4" w:space="0" w:color="auto"/>
            </w:tcBorders>
          </w:tcPr>
          <w:p w:rsidR="00470C28" w:rsidRDefault="00470C28" w:rsidP="00470C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70C28" w:rsidRDefault="00470C28" w:rsidP="00470C28">
            <w:pPr>
              <w:pStyle w:val="CRCoverPage"/>
              <w:spacing w:after="0"/>
              <w:ind w:left="100"/>
              <w:rPr>
                <w:noProof/>
              </w:rPr>
            </w:pPr>
            <w:r>
              <w:rPr>
                <w:noProof/>
                <w:lang w:eastAsia="zh-CN"/>
              </w:rPr>
              <w:t xml:space="preserve">The </w:t>
            </w:r>
            <w:proofErr w:type="spellStart"/>
            <w:r w:rsidRPr="00BD6F46">
              <w:t>N</w:t>
            </w:r>
            <w:r w:rsidRPr="00BD6F46">
              <w:rPr>
                <w:rFonts w:hint="eastAsia"/>
                <w:lang w:eastAsia="zh-CN"/>
              </w:rPr>
              <w:t>chf</w:t>
            </w:r>
            <w:r w:rsidRPr="00BD6F46">
              <w:t>_</w:t>
            </w:r>
            <w:r w:rsidRPr="00BD6F46">
              <w:rPr>
                <w:rFonts w:cs="Arial"/>
              </w:rPr>
              <w:t>Converged</w:t>
            </w:r>
            <w:r w:rsidRPr="00BD6F46">
              <w:rPr>
                <w:rFonts w:eastAsia="Times New Roman"/>
              </w:rPr>
              <w:t>Charging</w:t>
            </w:r>
            <w:proofErr w:type="spellEnd"/>
            <w:r w:rsidRPr="00BD6F46">
              <w:t xml:space="preserve"> specific Data Types</w:t>
            </w:r>
            <w:r w:rsidRPr="00BD6F46">
              <w:rPr>
                <w:rFonts w:hint="eastAsia"/>
                <w:noProof/>
                <w:lang w:eastAsia="zh-CN"/>
              </w:rPr>
              <w:t xml:space="preserve"> </w:t>
            </w:r>
            <w:r>
              <w:rPr>
                <w:noProof/>
                <w:lang w:eastAsia="zh-CN"/>
              </w:rPr>
              <w:t xml:space="preserve">includes the </w:t>
            </w:r>
            <w:proofErr w:type="spellStart"/>
            <w:r w:rsidRPr="00BD6F46">
              <w:rPr>
                <w:rFonts w:hint="eastAsia"/>
                <w:lang w:eastAsia="zh-CN"/>
              </w:rPr>
              <w:t>ChargingData</w:t>
            </w:r>
            <w:r w:rsidRPr="00BD6F46">
              <w:rPr>
                <w:lang w:eastAsia="zh-CN"/>
              </w:rPr>
              <w:t>Request</w:t>
            </w:r>
            <w:proofErr w:type="spellEnd"/>
            <w:r>
              <w:rPr>
                <w:noProof/>
                <w:lang w:eastAsia="zh-CN"/>
              </w:rPr>
              <w:t xml:space="preserve">, </w:t>
            </w:r>
            <w:proofErr w:type="spellStart"/>
            <w:r w:rsidRPr="00BD6F46">
              <w:rPr>
                <w:rFonts w:hint="eastAsia"/>
                <w:lang w:eastAsia="zh-CN"/>
              </w:rPr>
              <w:t>ChargingData</w:t>
            </w:r>
            <w:r>
              <w:rPr>
                <w:lang w:eastAsia="zh-CN"/>
              </w:rPr>
              <w:t>Response</w:t>
            </w:r>
            <w:proofErr w:type="spellEnd"/>
            <w:r>
              <w:rPr>
                <w:lang w:eastAsia="zh-CN"/>
              </w:rPr>
              <w:t xml:space="preserve">, </w:t>
            </w:r>
            <w:r w:rsidRPr="00BD6F46">
              <w:rPr>
                <w:rFonts w:hint="eastAsia"/>
                <w:noProof/>
                <w:lang w:eastAsia="zh-CN"/>
              </w:rPr>
              <w:t>Charging</w:t>
            </w:r>
            <w:r w:rsidRPr="00BD6F46">
              <w:rPr>
                <w:noProof/>
              </w:rPr>
              <w:t>Notif</w:t>
            </w:r>
            <w:r>
              <w:rPr>
                <w:noProof/>
              </w:rPr>
              <w:t xml:space="preserve">yRequest. </w:t>
            </w:r>
            <w:r w:rsidRPr="00BD6F46">
              <w:rPr>
                <w:rFonts w:hint="eastAsia"/>
                <w:noProof/>
                <w:lang w:eastAsia="zh-CN"/>
              </w:rPr>
              <w:t>Charging</w:t>
            </w:r>
            <w:r w:rsidRPr="00BD6F46">
              <w:rPr>
                <w:noProof/>
              </w:rPr>
              <w:t>Notif</w:t>
            </w:r>
            <w:r>
              <w:rPr>
                <w:noProof/>
              </w:rPr>
              <w:t>yResponse is missing.</w:t>
            </w:r>
          </w:p>
        </w:tc>
      </w:tr>
      <w:tr w:rsidR="00470C28" w:rsidTr="00547111">
        <w:tc>
          <w:tcPr>
            <w:tcW w:w="2694" w:type="dxa"/>
            <w:gridSpan w:val="2"/>
            <w:tcBorders>
              <w:left w:val="single" w:sz="4" w:space="0" w:color="auto"/>
            </w:tcBorders>
          </w:tcPr>
          <w:p w:rsidR="00470C28" w:rsidRDefault="00470C28" w:rsidP="00470C28">
            <w:pPr>
              <w:pStyle w:val="CRCoverPage"/>
              <w:spacing w:after="0"/>
              <w:rPr>
                <w:b/>
                <w:i/>
                <w:noProof/>
                <w:sz w:val="8"/>
                <w:szCs w:val="8"/>
              </w:rPr>
            </w:pPr>
          </w:p>
        </w:tc>
        <w:tc>
          <w:tcPr>
            <w:tcW w:w="6946" w:type="dxa"/>
            <w:gridSpan w:val="9"/>
            <w:tcBorders>
              <w:right w:val="single" w:sz="4" w:space="0" w:color="auto"/>
            </w:tcBorders>
          </w:tcPr>
          <w:p w:rsidR="00470C28" w:rsidRDefault="00470C28" w:rsidP="00470C28">
            <w:pPr>
              <w:pStyle w:val="CRCoverPage"/>
              <w:spacing w:after="0"/>
              <w:rPr>
                <w:noProof/>
                <w:sz w:val="8"/>
                <w:szCs w:val="8"/>
              </w:rPr>
            </w:pPr>
          </w:p>
        </w:tc>
      </w:tr>
      <w:tr w:rsidR="00470C28" w:rsidTr="00547111">
        <w:tc>
          <w:tcPr>
            <w:tcW w:w="2694" w:type="dxa"/>
            <w:gridSpan w:val="2"/>
            <w:tcBorders>
              <w:left w:val="single" w:sz="4" w:space="0" w:color="auto"/>
            </w:tcBorders>
          </w:tcPr>
          <w:p w:rsidR="00470C28" w:rsidRDefault="00470C28" w:rsidP="00470C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70C28" w:rsidRDefault="00470C28" w:rsidP="00470C28">
            <w:pPr>
              <w:pStyle w:val="CRCoverPage"/>
              <w:spacing w:after="0"/>
              <w:ind w:left="100"/>
              <w:rPr>
                <w:noProof/>
                <w:lang w:eastAsia="zh-CN"/>
              </w:rPr>
            </w:pPr>
            <w:r>
              <w:rPr>
                <w:noProof/>
                <w:lang w:eastAsia="zh-CN"/>
              </w:rPr>
              <w:t xml:space="preserve">Add the </w:t>
            </w:r>
            <w:r w:rsidRPr="00BD6F46">
              <w:rPr>
                <w:rFonts w:hint="eastAsia"/>
                <w:noProof/>
                <w:lang w:eastAsia="zh-CN"/>
              </w:rPr>
              <w:t>Charging</w:t>
            </w:r>
            <w:r w:rsidRPr="00BD6F46">
              <w:rPr>
                <w:noProof/>
              </w:rPr>
              <w:t>Notif</w:t>
            </w:r>
            <w:r>
              <w:rPr>
                <w:noProof/>
              </w:rPr>
              <w:t>yResponse.</w:t>
            </w:r>
          </w:p>
        </w:tc>
      </w:tr>
      <w:tr w:rsidR="00470C28" w:rsidTr="00547111">
        <w:tc>
          <w:tcPr>
            <w:tcW w:w="2694" w:type="dxa"/>
            <w:gridSpan w:val="2"/>
            <w:tcBorders>
              <w:left w:val="single" w:sz="4" w:space="0" w:color="auto"/>
            </w:tcBorders>
          </w:tcPr>
          <w:p w:rsidR="00470C28" w:rsidRDefault="00470C28" w:rsidP="00470C28">
            <w:pPr>
              <w:pStyle w:val="CRCoverPage"/>
              <w:spacing w:after="0"/>
              <w:rPr>
                <w:b/>
                <w:i/>
                <w:noProof/>
                <w:sz w:val="8"/>
                <w:szCs w:val="8"/>
              </w:rPr>
            </w:pPr>
          </w:p>
        </w:tc>
        <w:tc>
          <w:tcPr>
            <w:tcW w:w="6946" w:type="dxa"/>
            <w:gridSpan w:val="9"/>
            <w:tcBorders>
              <w:right w:val="single" w:sz="4" w:space="0" w:color="auto"/>
            </w:tcBorders>
          </w:tcPr>
          <w:p w:rsidR="00470C28" w:rsidRDefault="00470C28" w:rsidP="00470C28">
            <w:pPr>
              <w:pStyle w:val="CRCoverPage"/>
              <w:spacing w:after="0"/>
              <w:rPr>
                <w:noProof/>
                <w:sz w:val="8"/>
                <w:szCs w:val="8"/>
              </w:rPr>
            </w:pPr>
          </w:p>
        </w:tc>
      </w:tr>
      <w:tr w:rsidR="00470C28" w:rsidTr="00547111">
        <w:tc>
          <w:tcPr>
            <w:tcW w:w="2694" w:type="dxa"/>
            <w:gridSpan w:val="2"/>
            <w:tcBorders>
              <w:left w:val="single" w:sz="4" w:space="0" w:color="auto"/>
              <w:bottom w:val="single" w:sz="4" w:space="0" w:color="auto"/>
            </w:tcBorders>
          </w:tcPr>
          <w:p w:rsidR="00470C28" w:rsidRDefault="00470C28" w:rsidP="00470C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70C28" w:rsidRDefault="00470C28" w:rsidP="00470C28">
            <w:pPr>
              <w:pStyle w:val="CRCoverPage"/>
              <w:spacing w:after="0"/>
              <w:ind w:left="100"/>
              <w:rPr>
                <w:noProof/>
                <w:lang w:eastAsia="zh-CN"/>
              </w:rPr>
            </w:pPr>
            <w:r>
              <w:rPr>
                <w:rFonts w:hint="eastAsia"/>
                <w:noProof/>
                <w:lang w:eastAsia="zh-CN"/>
              </w:rPr>
              <w:t>T</w:t>
            </w:r>
            <w:r>
              <w:rPr>
                <w:noProof/>
                <w:lang w:eastAsia="zh-CN"/>
              </w:rPr>
              <w:t xml:space="preserve">he </w:t>
            </w:r>
            <w:proofErr w:type="spellStart"/>
            <w:r w:rsidRPr="00BD6F46">
              <w:t>N</w:t>
            </w:r>
            <w:r w:rsidRPr="00BD6F46">
              <w:rPr>
                <w:rFonts w:hint="eastAsia"/>
                <w:lang w:eastAsia="zh-CN"/>
              </w:rPr>
              <w:t>chf</w:t>
            </w:r>
            <w:r w:rsidRPr="00BD6F46">
              <w:t>_</w:t>
            </w:r>
            <w:bookmarkStart w:id="2" w:name="_GoBack"/>
            <w:bookmarkEnd w:id="2"/>
            <w:r w:rsidRPr="00BD6F46">
              <w:rPr>
                <w:rFonts w:cs="Arial"/>
              </w:rPr>
              <w:t>Converged</w:t>
            </w:r>
            <w:r w:rsidRPr="00BD6F46">
              <w:rPr>
                <w:rFonts w:eastAsia="Times New Roman"/>
              </w:rPr>
              <w:t>Charging</w:t>
            </w:r>
            <w:proofErr w:type="spellEnd"/>
            <w:r w:rsidRPr="00BD6F46">
              <w:t xml:space="preserve"> specific Data Types</w:t>
            </w:r>
            <w:r>
              <w:t xml:space="preserve">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1392">
            <w:pPr>
              <w:pStyle w:val="CRCoverPage"/>
              <w:spacing w:after="0"/>
              <w:ind w:left="100"/>
              <w:rPr>
                <w:noProof/>
                <w:lang w:eastAsia="zh-CN"/>
              </w:rPr>
            </w:pPr>
            <w:r>
              <w:rPr>
                <w:rFonts w:hint="eastAsia"/>
                <w:noProof/>
                <w:lang w:eastAsia="zh-CN"/>
              </w:rP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266DF1" w:rsidTr="00547111">
        <w:tc>
          <w:tcPr>
            <w:tcW w:w="2694" w:type="dxa"/>
            <w:gridSpan w:val="2"/>
            <w:tcBorders>
              <w:left w:val="single" w:sz="4" w:space="0" w:color="auto"/>
            </w:tcBorders>
          </w:tcPr>
          <w:p w:rsidR="00266DF1" w:rsidRDefault="00266DF1" w:rsidP="00266D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66DF1" w:rsidRDefault="00266DF1" w:rsidP="00266D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6DF1" w:rsidRDefault="00266DF1" w:rsidP="00266DF1">
            <w:pPr>
              <w:pStyle w:val="CRCoverPage"/>
              <w:spacing w:after="0"/>
              <w:jc w:val="center"/>
              <w:rPr>
                <w:b/>
                <w:caps/>
                <w:noProof/>
              </w:rPr>
            </w:pPr>
            <w:r>
              <w:rPr>
                <w:b/>
                <w:bCs/>
                <w:caps/>
                <w:noProof/>
              </w:rPr>
              <w:t>X</w:t>
            </w:r>
          </w:p>
        </w:tc>
        <w:tc>
          <w:tcPr>
            <w:tcW w:w="2977" w:type="dxa"/>
            <w:gridSpan w:val="4"/>
          </w:tcPr>
          <w:p w:rsidR="00266DF1" w:rsidRDefault="00266DF1" w:rsidP="00266D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66DF1" w:rsidRDefault="00266DF1" w:rsidP="00266DF1">
            <w:pPr>
              <w:pStyle w:val="CRCoverPage"/>
              <w:spacing w:after="0"/>
              <w:ind w:left="99"/>
              <w:rPr>
                <w:noProof/>
              </w:rPr>
            </w:pPr>
            <w:r>
              <w:rPr>
                <w:noProof/>
              </w:rPr>
              <w:t xml:space="preserve">TS/TR ... CR ... </w:t>
            </w:r>
          </w:p>
        </w:tc>
      </w:tr>
      <w:tr w:rsidR="00266DF1" w:rsidTr="00547111">
        <w:tc>
          <w:tcPr>
            <w:tcW w:w="2694" w:type="dxa"/>
            <w:gridSpan w:val="2"/>
            <w:tcBorders>
              <w:left w:val="single" w:sz="4" w:space="0" w:color="auto"/>
            </w:tcBorders>
          </w:tcPr>
          <w:p w:rsidR="00266DF1" w:rsidRDefault="00266DF1" w:rsidP="00266D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66DF1" w:rsidRDefault="00266DF1" w:rsidP="00266D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6DF1" w:rsidRDefault="00266DF1" w:rsidP="00266DF1">
            <w:pPr>
              <w:pStyle w:val="CRCoverPage"/>
              <w:spacing w:after="0"/>
              <w:jc w:val="center"/>
              <w:rPr>
                <w:b/>
                <w:caps/>
                <w:noProof/>
              </w:rPr>
            </w:pPr>
            <w:r>
              <w:rPr>
                <w:b/>
                <w:bCs/>
                <w:caps/>
                <w:noProof/>
              </w:rPr>
              <w:t>X</w:t>
            </w:r>
          </w:p>
        </w:tc>
        <w:tc>
          <w:tcPr>
            <w:tcW w:w="2977" w:type="dxa"/>
            <w:gridSpan w:val="4"/>
          </w:tcPr>
          <w:p w:rsidR="00266DF1" w:rsidRDefault="00266DF1" w:rsidP="00266D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66DF1" w:rsidRDefault="00266DF1" w:rsidP="00266DF1">
            <w:pPr>
              <w:pStyle w:val="CRCoverPage"/>
              <w:spacing w:after="0"/>
              <w:ind w:left="99"/>
              <w:rPr>
                <w:noProof/>
              </w:rPr>
            </w:pPr>
            <w:r>
              <w:rPr>
                <w:noProof/>
              </w:rPr>
              <w:t xml:space="preserve">TS/TR ... CR ... </w:t>
            </w:r>
          </w:p>
        </w:tc>
      </w:tr>
      <w:tr w:rsidR="00266DF1" w:rsidTr="00547111">
        <w:tc>
          <w:tcPr>
            <w:tcW w:w="2694" w:type="dxa"/>
            <w:gridSpan w:val="2"/>
            <w:tcBorders>
              <w:left w:val="single" w:sz="4" w:space="0" w:color="auto"/>
            </w:tcBorders>
          </w:tcPr>
          <w:p w:rsidR="00266DF1" w:rsidRDefault="00266DF1" w:rsidP="00266D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66DF1" w:rsidRDefault="00266DF1" w:rsidP="00266D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6DF1" w:rsidRDefault="00266DF1" w:rsidP="00266DF1">
            <w:pPr>
              <w:pStyle w:val="CRCoverPage"/>
              <w:spacing w:after="0"/>
              <w:jc w:val="center"/>
              <w:rPr>
                <w:b/>
                <w:caps/>
                <w:noProof/>
              </w:rPr>
            </w:pPr>
            <w:r>
              <w:rPr>
                <w:b/>
                <w:bCs/>
                <w:caps/>
                <w:noProof/>
              </w:rPr>
              <w:t>X</w:t>
            </w:r>
          </w:p>
        </w:tc>
        <w:tc>
          <w:tcPr>
            <w:tcW w:w="2977" w:type="dxa"/>
            <w:gridSpan w:val="4"/>
          </w:tcPr>
          <w:p w:rsidR="00266DF1" w:rsidRDefault="00266DF1" w:rsidP="00266D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66DF1" w:rsidRDefault="00266DF1" w:rsidP="00266DF1">
            <w:pPr>
              <w:pStyle w:val="CRCoverPage"/>
              <w:spacing w:after="0"/>
              <w:ind w:left="99"/>
              <w:rPr>
                <w:noProof/>
              </w:rPr>
            </w:pPr>
            <w:r>
              <w:rPr>
                <w:noProof/>
              </w:rPr>
              <w:t xml:space="preserve">TS/TR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5C1F85" w:rsidRPr="001F3F67" w:rsidTr="0057066A">
        <w:tc>
          <w:tcPr>
            <w:tcW w:w="9634" w:type="dxa"/>
            <w:shd w:val="clear" w:color="auto" w:fill="FFFFCC"/>
            <w:vAlign w:val="center"/>
          </w:tcPr>
          <w:p w:rsidR="005C1F85" w:rsidRPr="001F3F67" w:rsidRDefault="005C1F85" w:rsidP="0057066A">
            <w:pPr>
              <w:jc w:val="center"/>
              <w:rPr>
                <w:rFonts w:ascii="Arial" w:hAnsi="Arial" w:cs="Arial"/>
                <w:b/>
                <w:bCs/>
                <w:sz w:val="28"/>
                <w:szCs w:val="28"/>
              </w:rPr>
            </w:pPr>
            <w:bookmarkStart w:id="3" w:name="_Toc20209984"/>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rsidR="00BF1F80" w:rsidRDefault="00BF1F80" w:rsidP="00BF1F80">
      <w:pPr>
        <w:pStyle w:val="1"/>
      </w:pPr>
      <w:r>
        <w:t>7</w:t>
      </w:r>
      <w:r>
        <w:tab/>
        <w:t>Message contents</w:t>
      </w:r>
      <w:bookmarkEnd w:id="3"/>
    </w:p>
    <w:p w:rsidR="00BF1F80" w:rsidRDefault="00BF1F80" w:rsidP="00BF1F80">
      <w:pPr>
        <w:keepNext/>
      </w:pPr>
      <w:r>
        <w:t>Converged charging is performed by NF (CTF) consuming service operations exposed by CHF, achieved using Charging Data Request and Charging Data Response.</w:t>
      </w:r>
    </w:p>
    <w:p w:rsidR="00BF1F80" w:rsidRDefault="00BF1F80" w:rsidP="00BF1F80">
      <w:pPr>
        <w:keepNext/>
      </w:pPr>
      <w:r>
        <w:t xml:space="preserve">The information structure used for these services operations is composed of two parts: </w:t>
      </w:r>
    </w:p>
    <w:p w:rsidR="00BF1F80" w:rsidRDefault="00BF1F80" w:rsidP="00BF1F80">
      <w:pPr>
        <w:pStyle w:val="B1"/>
      </w:pPr>
      <w:r>
        <w:t>-</w:t>
      </w:r>
      <w:r>
        <w:tab/>
        <w:t>Common structures specified in the present document.</w:t>
      </w:r>
    </w:p>
    <w:p w:rsidR="00BF1F80" w:rsidRDefault="00BF1F80" w:rsidP="00BF1F80">
      <w:pPr>
        <w:pStyle w:val="B1"/>
      </w:pPr>
      <w:r>
        <w:t>-</w:t>
      </w:r>
      <w:r>
        <w:tab/>
        <w:t xml:space="preserve">NF (CTF) consumer specific structures specified in the middle tier TSs.  </w:t>
      </w:r>
    </w:p>
    <w:p w:rsidR="00BF1F80" w:rsidRDefault="00BF1F80" w:rsidP="00BF1F80">
      <w:r>
        <w:t xml:space="preserve">Table 7.1 describes the data structure which is common to operations in request semantics. </w:t>
      </w:r>
    </w:p>
    <w:p w:rsidR="00BF1F80" w:rsidRDefault="00BF1F80" w:rsidP="00BF1F80"/>
    <w:p w:rsidR="00BF1F80" w:rsidRDefault="00BF1F80" w:rsidP="00BF1F80">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BF1F80" w:rsidTr="00BF1F80">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rsidR="00BF1F80" w:rsidRDefault="00BF1F80">
            <w:pPr>
              <w:keepNext/>
              <w:spacing w:after="0"/>
              <w:jc w:val="center"/>
              <w:rPr>
                <w:rFonts w:ascii="Arial" w:eastAsia="Times New Roman" w:hAnsi="Arial"/>
                <w:b/>
                <w:sz w:val="18"/>
                <w:lang w:eastAsia="zh-CN" w:bidi="ar-IQ"/>
              </w:rPr>
            </w:pPr>
            <w:r>
              <w:rPr>
                <w:rFonts w:ascii="Arial" w:hAnsi="Arial"/>
                <w:b/>
                <w:sz w:val="18"/>
                <w:lang w:eastAsia="zh-CN" w:bidi="ar-IQ"/>
              </w:rPr>
              <w:lastRenderedPageBreak/>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rsidR="00BF1F80" w:rsidRDefault="00BF1F80">
            <w:pPr>
              <w:keepNext/>
              <w:spacing w:after="0"/>
              <w:jc w:val="center"/>
              <w:rPr>
                <w:rFonts w:ascii="Arial" w:hAnsi="Arial"/>
                <w:b/>
                <w:sz w:val="18"/>
                <w:lang w:eastAsia="x-none" w:bidi="ar-IQ"/>
              </w:rPr>
            </w:pPr>
            <w:r>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rsidR="00BF1F80" w:rsidRDefault="00BF1F80">
            <w:pPr>
              <w:keepNext/>
              <w:spacing w:after="0"/>
              <w:jc w:val="center"/>
              <w:rPr>
                <w:rFonts w:ascii="Arial" w:hAnsi="Arial"/>
                <w:b/>
                <w:sz w:val="18"/>
                <w:lang w:eastAsia="x-none" w:bidi="ar-IQ"/>
              </w:rPr>
            </w:pPr>
            <w:r>
              <w:rPr>
                <w:rFonts w:ascii="Arial" w:hAnsi="Arial"/>
                <w:b/>
                <w:sz w:val="18"/>
                <w:lang w:eastAsia="x-none" w:bidi="ar-IQ"/>
              </w:rPr>
              <w:t>Description</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rFonts w:cs="Arial"/>
                <w:szCs w:val="18"/>
                <w:lang w:bidi="ar-IQ"/>
              </w:rPr>
            </w:pPr>
            <w:r>
              <w:t>Session Identifier</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rFonts w:cs="Arial"/>
                <w:szCs w:val="18"/>
                <w:lang w:bidi="ar-IQ"/>
              </w:rPr>
            </w:pPr>
            <w:r>
              <w:rPr>
                <w:szCs w:val="18"/>
                <w:lang w:bidi="ar-IQ"/>
              </w:rPr>
              <w:t>O</w:t>
            </w:r>
            <w:r>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lang w:bidi="ar-IQ"/>
              </w:rPr>
            </w:pPr>
            <w:r>
              <w:rPr>
                <w:rFonts w:cs="Arial"/>
                <w:noProof/>
              </w:rPr>
              <w:t>This field identifies the charging session.</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rFonts w:cs="Arial"/>
                <w:szCs w:val="18"/>
                <w:lang w:bidi="ar-IQ"/>
              </w:rPr>
            </w:pPr>
            <w:r>
              <w:t>Subscriber Identifier</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rFonts w:cs="Arial"/>
                <w:szCs w:val="18"/>
                <w:lang w:bidi="ar-IQ"/>
              </w:rPr>
            </w:pPr>
            <w:r>
              <w:rPr>
                <w:szCs w:val="18"/>
              </w:rPr>
              <w:t>O</w:t>
            </w:r>
            <w:r>
              <w:rPr>
                <w:szCs w:val="18"/>
                <w:vertAlign w:val="subscript"/>
              </w:rPr>
              <w:t>M</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lang w:bidi="ar-IQ"/>
              </w:rPr>
            </w:pPr>
            <w:r>
              <w:rPr>
                <w:rFonts w:cs="Arial"/>
              </w:rPr>
              <w:t>This field contains the identification of the subscriber that uses the requested service.</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rFonts w:cs="Arial"/>
                <w:szCs w:val="18"/>
                <w:lang w:bidi="ar-IQ"/>
              </w:rPr>
            </w:pPr>
            <w:r>
              <w:t>NF Consumer Identification</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rFonts w:cs="Arial"/>
                <w:szCs w:val="18"/>
                <w:lang w:bidi="ar-IQ"/>
              </w:rPr>
            </w:pPr>
            <w:r>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lang w:bidi="ar-IQ"/>
              </w:rPr>
            </w:pPr>
            <w:r>
              <w:rPr>
                <w:rFonts w:cs="Arial"/>
              </w:rPr>
              <w:t>This is a grouped field which contains a set of information identifying the NF consumer of the charging service.</w:t>
            </w:r>
          </w:p>
        </w:tc>
      </w:tr>
      <w:tr w:rsidR="00BF1F80" w:rsidTr="00BF1F80">
        <w:trPr>
          <w:cantSplit/>
          <w:trHeight w:hRule="exact" w:val="283"/>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284"/>
              <w:rPr>
                <w:lang w:eastAsia="zh-CN"/>
              </w:rPr>
            </w:pPr>
            <w:r>
              <w:rPr>
                <w:lang w:eastAsia="zh-CN"/>
              </w:rPr>
              <w:t>NF Functionality</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szCs w:val="18"/>
                <w:lang w:bidi="ar-IQ"/>
              </w:rPr>
            </w:pPr>
            <w:r>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lang w:bidi="ar-IQ"/>
              </w:rPr>
            </w:pPr>
            <w:r>
              <w:rPr>
                <w:lang w:eastAsia="zh-CN"/>
              </w:rPr>
              <w:t xml:space="preserve">This field contains the function of the node. </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284"/>
            </w:pPr>
            <w:r>
              <w:rPr>
                <w:rFonts w:cs="Arial"/>
                <w:lang w:bidi="ar-IQ"/>
              </w:rPr>
              <w:t>NF Name</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rFonts w:cs="Arial"/>
                <w:szCs w:val="18"/>
                <w:lang w:bidi="ar-IQ"/>
              </w:rPr>
            </w:pPr>
            <w:r>
              <w:rPr>
                <w:szCs w:val="18"/>
                <w:lang w:bidi="ar-IQ"/>
              </w:rPr>
              <w:t>O</w:t>
            </w:r>
            <w:r>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lang w:bidi="ar-IQ"/>
              </w:rPr>
            </w:pPr>
            <w:r>
              <w:rPr>
                <w:rFonts w:cs="Arial"/>
              </w:rPr>
              <w:t xml:space="preserve">This fields holds the name of the NF consumer. At least one of the </w:t>
            </w:r>
            <w:r>
              <w:rPr>
                <w:lang w:bidi="ar-IQ"/>
              </w:rPr>
              <w:t>NF Address</w:t>
            </w:r>
            <w:r>
              <w:rPr>
                <w:rFonts w:cs="Arial"/>
              </w:rPr>
              <w:t xml:space="preserve"> or </w:t>
            </w:r>
            <w:r>
              <w:rPr>
                <w:rFonts w:cs="Arial"/>
                <w:lang w:bidi="ar-IQ"/>
              </w:rPr>
              <w:t>NF Name</w:t>
            </w:r>
            <w:r>
              <w:rPr>
                <w:rFonts w:cs="Arial"/>
              </w:rPr>
              <w:t xml:space="preserve"> shall be present. </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284"/>
            </w:pPr>
            <w:r>
              <w:rPr>
                <w:lang w:bidi="ar-IQ"/>
              </w:rPr>
              <w:t>NF Address</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rFonts w:cs="Arial"/>
                <w:szCs w:val="18"/>
                <w:lang w:bidi="ar-IQ"/>
              </w:rPr>
            </w:pPr>
            <w:r>
              <w:rPr>
                <w:szCs w:val="18"/>
                <w:lang w:bidi="ar-IQ"/>
              </w:rPr>
              <w:t>O</w:t>
            </w:r>
            <w:r>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lang w:bidi="ar-IQ"/>
              </w:rPr>
            </w:pPr>
            <w:r>
              <w:t xml:space="preserve">This field holds the IP-address of </w:t>
            </w:r>
            <w:r>
              <w:rPr>
                <w:rFonts w:cs="Arial"/>
              </w:rPr>
              <w:t xml:space="preserve">NF consumer. At least one of the </w:t>
            </w:r>
            <w:r>
              <w:rPr>
                <w:lang w:bidi="ar-IQ"/>
              </w:rPr>
              <w:t>NF Address</w:t>
            </w:r>
            <w:r>
              <w:rPr>
                <w:rFonts w:cs="Arial"/>
              </w:rPr>
              <w:t xml:space="preserve"> or </w:t>
            </w:r>
            <w:r>
              <w:rPr>
                <w:rFonts w:cs="Arial"/>
                <w:lang w:bidi="ar-IQ"/>
              </w:rPr>
              <w:t>NF Name</w:t>
            </w:r>
            <w:r>
              <w:rPr>
                <w:rFonts w:cs="Arial"/>
              </w:rPr>
              <w:t xml:space="preserve"> shall be present. </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284"/>
            </w:pPr>
            <w:r>
              <w:t>NF PLMN ID</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rFonts w:cs="Arial"/>
                <w:szCs w:val="18"/>
                <w:lang w:bidi="ar-IQ"/>
              </w:rPr>
            </w:pPr>
            <w:r>
              <w:rPr>
                <w:szCs w:val="18"/>
                <w:lang w:bidi="ar-IQ"/>
              </w:rPr>
              <w:t>O</w:t>
            </w:r>
            <w:r>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lang w:bidi="ar-IQ"/>
              </w:rPr>
            </w:pPr>
            <w:r>
              <w:t xml:space="preserve">This field holds the PLMN ID of the network the </w:t>
            </w:r>
            <w:r>
              <w:rPr>
                <w:rFonts w:cs="Arial"/>
              </w:rPr>
              <w:t xml:space="preserve">NF consumer </w:t>
            </w:r>
            <w:r>
              <w:t>belongs to.</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rFonts w:cs="Arial"/>
                <w:szCs w:val="18"/>
                <w:lang w:bidi="ar-IQ"/>
              </w:rPr>
            </w:pPr>
            <w:r>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rFonts w:cs="Arial"/>
                <w:szCs w:val="18"/>
                <w:lang w:bidi="ar-IQ"/>
              </w:rPr>
            </w:pPr>
            <w:r>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lang w:bidi="ar-IQ"/>
              </w:rPr>
            </w:pPr>
            <w:r>
              <w:t>This field holds</w:t>
            </w:r>
            <w:r>
              <w:rPr>
                <w:lang w:bidi="ar-IQ"/>
              </w:rPr>
              <w:t xml:space="preserve"> </w:t>
            </w:r>
            <w:r>
              <w:t>the timestamp of the charging service invocation by the NF consumer</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rFonts w:eastAsia="MS Mincho"/>
                <w:szCs w:val="18"/>
                <w:lang w:bidi="ar-IQ"/>
              </w:rPr>
            </w:pPr>
            <w:r>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rFonts w:eastAsia="宋体"/>
                <w:szCs w:val="18"/>
                <w:lang w:bidi="ar-IQ"/>
              </w:rPr>
            </w:pPr>
            <w:r>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rFonts w:eastAsia="Times New Roman"/>
              </w:rPr>
            </w:pPr>
            <w:r>
              <w:rPr>
                <w:rFonts w:cs="Arial"/>
              </w:rPr>
              <w:t xml:space="preserve">This field contains the sequence number of the charging service invocation </w:t>
            </w:r>
            <w:r>
              <w:t>by the NF consumer in a charging session</w:t>
            </w:r>
            <w:proofErr w:type="gramStart"/>
            <w:r>
              <w:rPr>
                <w:rFonts w:cs="Arial"/>
              </w:rPr>
              <w:t>..</w:t>
            </w:r>
            <w:proofErr w:type="gramEnd"/>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rPr>
                <w:lang w:eastAsia="zh-CN"/>
              </w:rPr>
              <w:t>One-time Event</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szCs w:val="18"/>
                <w:lang w:bidi="ar-IQ"/>
              </w:rPr>
            </w:pPr>
            <w:r>
              <w:rPr>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rFonts w:cs="Arial"/>
              </w:rPr>
            </w:pPr>
            <w:r>
              <w:rPr>
                <w:rFonts w:cs="Arial"/>
              </w:rPr>
              <w:t>This field indicates, if included, that this is event based charging and whether this is a one-time event in that there will be no update or termination.</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lang w:eastAsia="zh-CN"/>
              </w:rPr>
            </w:pPr>
            <w:r>
              <w:rPr>
                <w:rFonts w:cs="Arial"/>
              </w:rPr>
              <w:t>One-time Event Type</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lang w:bidi="ar-IQ"/>
              </w:rPr>
            </w:pPr>
            <w:r>
              <w:rPr>
                <w:rFonts w:cs="Arial"/>
                <w:lang w:bidi="ar-IQ"/>
              </w:rPr>
              <w:t>O</w:t>
            </w:r>
            <w:r>
              <w:rPr>
                <w:rFonts w:cs="Arial"/>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rFonts w:cs="Arial"/>
              </w:rPr>
            </w:pPr>
            <w:r>
              <w:rPr>
                <w:noProof/>
                <w:lang w:eastAsia="zh-CN"/>
              </w:rPr>
              <w:t xml:space="preserve">This field indicated the type of the one time event, i.e. </w:t>
            </w:r>
            <w:r>
              <w:rPr>
                <w:noProof/>
              </w:rPr>
              <w:t>Immediate</w:t>
            </w:r>
            <w:r>
              <w:rPr>
                <w:noProof/>
                <w:lang w:eastAsia="zh-CN"/>
              </w:rPr>
              <w:t xml:space="preserve"> or Post event charging.</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t>Notify URI</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szCs w:val="18"/>
                <w:lang w:bidi="ar-IQ"/>
              </w:rPr>
            </w:pPr>
            <w:r>
              <w:rPr>
                <w:szCs w:val="18"/>
                <w:lang w:bidi="ar-IQ"/>
              </w:rPr>
              <w:t>O</w:t>
            </w:r>
            <w:r>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rPr>
                <w:noProof/>
              </w:rPr>
              <w:t>Service Specification Information</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szCs w:val="18"/>
                <w:lang w:bidi="ar-IQ"/>
              </w:rPr>
            </w:pPr>
            <w:r>
              <w:rPr>
                <w:szCs w:val="18"/>
                <w:lang w:bidi="ar-IQ"/>
              </w:rPr>
              <w:t>O</w:t>
            </w:r>
            <w:r>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lang w:eastAsia="zh-CN"/>
              </w:rPr>
            </w:pPr>
            <w:r>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lang w:eastAsia="zh-CN" w:bidi="ar-IQ"/>
              </w:rPr>
            </w:pPr>
            <w:r>
              <w:t>This field identifies the event(s) triggering the request and is common to all Multiple Unit Usage occurrences.</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rFonts w:eastAsia="MS Mincho"/>
              </w:rPr>
            </w:pPr>
            <w:r>
              <w:t xml:space="preserve">Multiple </w:t>
            </w:r>
            <w:r>
              <w:rPr>
                <w:lang w:eastAsia="zh-CN"/>
              </w:rPr>
              <w:t>Unit</w:t>
            </w:r>
            <w:r>
              <w:t xml:space="preserve"> Usage </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rFonts w:eastAsia="宋体"/>
                <w:szCs w:val="18"/>
                <w:lang w:bidi="ar-IQ"/>
              </w:rPr>
            </w:pPr>
            <w:r>
              <w:rPr>
                <w:szCs w:val="18"/>
                <w:lang w:bidi="ar-IQ"/>
              </w:rPr>
              <w:t>O</w:t>
            </w:r>
            <w:r>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rFonts w:eastAsia="Times New Roman"/>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284"/>
            </w:pPr>
            <w:r>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szCs w:val="18"/>
                <w:lang w:eastAsia="zh-CN" w:bidi="ar-IQ"/>
              </w:rPr>
            </w:pPr>
            <w:r>
              <w:rPr>
                <w:szCs w:val="18"/>
                <w:lang w:eastAsia="zh-CN" w:bidi="ar-IQ"/>
              </w:rPr>
              <w:t>M</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t>This field holds the identifier of a rating group.</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284"/>
            </w:pPr>
            <w:r>
              <w:rPr>
                <w:lang w:eastAsia="zh-CN" w:bidi="ar-IQ"/>
              </w:rPr>
              <w:t>Requested Unit</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szCs w:val="18"/>
                <w:lang w:bidi="ar-IQ"/>
              </w:rPr>
            </w:pPr>
            <w:r>
              <w:rPr>
                <w:szCs w:val="18"/>
                <w:lang w:bidi="ar-IQ"/>
              </w:rPr>
              <w:t>O</w:t>
            </w:r>
            <w:r>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rPr>
                <w:rFonts w:eastAsia="MS Mincho"/>
              </w:rPr>
              <w:t>This field indicates, if included, that quota management is required. It may additionally contain the amount of requested service units for a particular category.</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rFonts w:eastAsia="MS Mincho"/>
              </w:rPr>
            </w:pPr>
            <w:r>
              <w:t>This field holds the amount of requested time.</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568"/>
              <w:rPr>
                <w:rFonts w:eastAsia="Times New Roman"/>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rFonts w:eastAsia="MS Mincho"/>
              </w:rPr>
            </w:pPr>
            <w:r>
              <w:t>This field holds the amount of requested volume in both uplink and downlink directions.</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568"/>
              <w:rPr>
                <w:rFonts w:eastAsia="Times New Roman"/>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rFonts w:eastAsia="MS Mincho"/>
              </w:rPr>
            </w:pPr>
            <w:r>
              <w:t>This field holds the amount of requested volume in uplink direction.</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568"/>
              <w:rPr>
                <w:rFonts w:eastAsia="Times New Roman"/>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rFonts w:eastAsia="MS Mincho"/>
              </w:rPr>
            </w:pPr>
            <w:r>
              <w:t>This field holds the amount of requested volume in downlink direction.</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568"/>
              <w:rPr>
                <w:rFonts w:eastAsia="Times New Roman"/>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rFonts w:eastAsia="MS Mincho"/>
              </w:rPr>
            </w:pPr>
            <w:r>
              <w:t>This field holds the amount of requested service specific units.</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284"/>
              <w:rPr>
                <w:rFonts w:eastAsia="Times New Roman"/>
                <w:lang w:val="fr-FR" w:eastAsia="zh-CN"/>
              </w:rPr>
            </w:pPr>
            <w:r>
              <w:rPr>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szCs w:val="18"/>
                <w:lang w:val="x-none" w:bidi="ar-IQ"/>
              </w:rPr>
            </w:pPr>
            <w:r>
              <w:rPr>
                <w:szCs w:val="18"/>
                <w:lang w:bidi="ar-IQ"/>
              </w:rPr>
              <w:t>O</w:t>
            </w:r>
            <w:r>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rPr>
                <w:rFonts w:eastAsia="MS Mincho"/>
                <w:noProof/>
              </w:rPr>
              <w:t xml:space="preserve">This field contains the amount of used non-monetary service units measured. </w:t>
            </w:r>
            <w:proofErr w:type="gramStart"/>
            <w:r>
              <w:t>up</w:t>
            </w:r>
            <w:proofErr w:type="gramEnd"/>
            <w:r>
              <w:t xml:space="preserve"> to the triggers and trigger timestamp. </w:t>
            </w:r>
            <w:r>
              <w:rPr>
                <w:rFonts w:cs="Arial"/>
              </w:rPr>
              <w:t>It may have multiple occurrences.</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568"/>
              <w:rPr>
                <w:lang w:eastAsia="zh-CN"/>
              </w:rPr>
            </w:pPr>
            <w:r>
              <w:rPr>
                <w:rFonts w:cs="Arial"/>
                <w:szCs w:val="18"/>
              </w:rPr>
              <w:t>Service Identifier</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szCs w:val="18"/>
                <w:lang w:bidi="ar-IQ"/>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rFonts w:eastAsia="MS Mincho"/>
                <w:noProof/>
              </w:rPr>
            </w:pPr>
            <w:r>
              <w:t>This field holds the Service Identifier.</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568"/>
              <w:rPr>
                <w:rFonts w:eastAsia="Times New Roman"/>
                <w:lang w:eastAsia="zh-CN"/>
              </w:rPr>
            </w:pPr>
            <w:r>
              <w:rPr>
                <w:lang w:eastAsia="zh-CN" w:bidi="ar-IQ"/>
              </w:rPr>
              <w:t>Quota management Indicator</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szCs w:val="18"/>
                <w:lang w:bidi="ar-IQ"/>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568"/>
              <w:rPr>
                <w:rFonts w:eastAsia="Times New Roman"/>
                <w:lang w:eastAsia="zh-CN"/>
              </w:rPr>
            </w:pPr>
            <w:r>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lang w:bidi="ar-IQ"/>
              </w:rPr>
            </w:pPr>
            <w:r>
              <w:t>This field holds reason for charging information reporting or closing</w:t>
            </w:r>
            <w:r>
              <w:rPr>
                <w:lang w:eastAsia="zh-CN"/>
              </w:rPr>
              <w:t xml:space="preserve"> for the used unit container</w:t>
            </w:r>
            <w:r>
              <w:t>.</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568"/>
              <w:rPr>
                <w:lang w:eastAsia="zh-CN" w:bidi="ar-IQ"/>
              </w:rPr>
            </w:pPr>
            <w:r>
              <w:rPr>
                <w:rFonts w:cs="Arial"/>
                <w:szCs w:val="18"/>
              </w:rPr>
              <w:t>Trigger Timestamp</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lang w:eastAsia="zh-CN"/>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t>This field holds the timestamp of the trigger.</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t>This field holds the amount of used time.</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t>This field holds the amount of used volume in both uplink and downlink directions.</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t>This field holds the amount of used volume in uplink direction.</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t>This field holds the amount of used volume in downlink direction.</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568"/>
              <w:rPr>
                <w:lang w:eastAsia="zh-CN" w:bidi="ar-IQ"/>
              </w:rPr>
            </w:pPr>
            <w:r>
              <w:t>Service Specific Unit</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lang w:eastAsia="zh-CN"/>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t>This field holds the amount of used service specific units.</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568"/>
              <w:rPr>
                <w:lang w:eastAsia="zh-CN" w:bidi="ar-IQ"/>
              </w:rPr>
            </w:pPr>
            <w:r>
              <w:lastRenderedPageBreak/>
              <w:t>Event Time Stamps</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t xml:space="preserve">This field holds the timestamps of the event reported in the Service Specific Units, if the reported units are event based. </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568"/>
              <w:rPr>
                <w:lang w:eastAsia="zh-CN" w:bidi="ar-IQ"/>
              </w:rPr>
            </w:pPr>
            <w:r>
              <w:rPr>
                <w:lang w:eastAsia="zh-CN" w:bidi="ar-IQ"/>
              </w:rPr>
              <w:t xml:space="preserve">Local Sequence Number </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L"/>
              <w:jc w:val="center"/>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rPr>
                <w:noProof/>
                <w:lang w:eastAsia="zh-CN"/>
              </w:rPr>
              <w:t xml:space="preserve">This field holds the </w:t>
            </w:r>
            <w:r>
              <w:rPr>
                <w:lang w:eastAsia="zh-CN" w:bidi="ar-IQ"/>
              </w:rPr>
              <w:t>container</w:t>
            </w:r>
            <w:r>
              <w:rPr>
                <w:noProof/>
                <w:lang w:eastAsia="zh-CN"/>
              </w:rPr>
              <w:t xml:space="preserve"> sequence number.</w:t>
            </w:r>
          </w:p>
        </w:tc>
      </w:tr>
    </w:tbl>
    <w:p w:rsidR="00BF1F80" w:rsidRDefault="00BF1F80" w:rsidP="00BF1F80">
      <w:pPr>
        <w:rPr>
          <w:rFonts w:eastAsia="Times New Roman"/>
        </w:rPr>
      </w:pPr>
    </w:p>
    <w:p w:rsidR="00BF1F80" w:rsidRDefault="00BF1F80" w:rsidP="00BF1F80"/>
    <w:p w:rsidR="00BF1F80" w:rsidRDefault="00BF1F80" w:rsidP="00BF1F80">
      <w:r>
        <w:t xml:space="preserve">Table 7.2 describes the data structure which is common to operations in response semantics. </w:t>
      </w:r>
    </w:p>
    <w:p w:rsidR="00BF1F80" w:rsidRDefault="00BF1F80" w:rsidP="00BF1F80">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BF1F80" w:rsidTr="00BF1F80">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rsidR="00BF1F80" w:rsidRDefault="00BF1F80">
            <w:pPr>
              <w:keepNext/>
              <w:spacing w:after="0"/>
              <w:jc w:val="center"/>
              <w:rPr>
                <w:rFonts w:ascii="Arial" w:hAnsi="Arial"/>
                <w:b/>
                <w:sz w:val="18"/>
                <w:lang w:eastAsia="zh-CN" w:bidi="ar-IQ"/>
              </w:rPr>
            </w:pPr>
            <w:r>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rsidR="00BF1F80" w:rsidRDefault="00BF1F80">
            <w:pPr>
              <w:keepNext/>
              <w:spacing w:after="0"/>
              <w:jc w:val="center"/>
              <w:rPr>
                <w:rFonts w:ascii="Arial" w:hAnsi="Arial"/>
                <w:b/>
                <w:sz w:val="18"/>
                <w:lang w:eastAsia="x-none" w:bidi="ar-IQ"/>
              </w:rPr>
            </w:pPr>
            <w:r>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rsidR="00BF1F80" w:rsidRDefault="00BF1F80">
            <w:pPr>
              <w:keepNext/>
              <w:spacing w:after="0"/>
              <w:jc w:val="center"/>
              <w:rPr>
                <w:rFonts w:ascii="Arial" w:hAnsi="Arial"/>
                <w:b/>
                <w:sz w:val="18"/>
                <w:lang w:eastAsia="x-none" w:bidi="ar-IQ"/>
              </w:rPr>
            </w:pPr>
            <w:r>
              <w:rPr>
                <w:rFonts w:ascii="Arial" w:hAnsi="Arial"/>
                <w:b/>
                <w:sz w:val="18"/>
                <w:lang w:eastAsia="x-none" w:bidi="ar-IQ"/>
              </w:rPr>
              <w:t>Description</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t>Session Identifier</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rPr>
                <w:rFonts w:cs="Arial"/>
              </w:rPr>
              <w:t xml:space="preserve">This field identifies the </w:t>
            </w:r>
            <w:r>
              <w:rPr>
                <w:rFonts w:cs="Arial"/>
                <w:noProof/>
              </w:rPr>
              <w:t>charging</w:t>
            </w:r>
            <w:r>
              <w:rPr>
                <w:rFonts w:cs="Arial"/>
              </w:rPr>
              <w:t xml:space="preserve"> session.</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C"/>
              <w:keepNext w:val="0"/>
              <w:keepLines w:val="0"/>
              <w:rPr>
                <w:rFonts w:cs="Arial"/>
                <w:szCs w:val="18"/>
              </w:rPr>
            </w:pPr>
            <w:r>
              <w:rPr>
                <w:lang w:eastAsia="zh-CN"/>
              </w:rPr>
              <w:t>M</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keepNext w:val="0"/>
              <w:keepLines w:val="0"/>
              <w:rPr>
                <w:rFonts w:cs="Arial"/>
              </w:rPr>
            </w:pPr>
            <w:r>
              <w:t>This field holds</w:t>
            </w:r>
            <w:r>
              <w:rPr>
                <w:lang w:bidi="ar-IQ"/>
              </w:rPr>
              <w:t xml:space="preserve"> </w:t>
            </w:r>
            <w:r>
              <w:t>the timestamp of the charging service response from the CHF.</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t>Invocation Result</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BF1F80" w:rsidTr="00BF1F80">
        <w:trPr>
          <w:cantSplit/>
          <w:trHeight w:hRule="exact" w:val="224"/>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284"/>
            </w:pPr>
            <w:r>
              <w:t>Invocation Result Code</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keepNext w:val="0"/>
              <w:keepLines w:val="0"/>
              <w:rPr>
                <w:rFonts w:cs="Arial"/>
              </w:rPr>
            </w:pPr>
            <w:r>
              <w:rPr>
                <w:rFonts w:cs="Arial"/>
              </w:rPr>
              <w:t>This field contains the result code in case of failure.</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284"/>
            </w:pPr>
            <w:r>
              <w:t>Failed parameter</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284"/>
            </w:pPr>
            <w:r>
              <w:rPr>
                <w:rFonts w:cs="Arial"/>
                <w:szCs w:val="18"/>
              </w:rPr>
              <w:t>Failure Handling</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C"/>
              <w:keepNext w:val="0"/>
              <w:keepLines w:val="0"/>
              <w:rPr>
                <w:rFonts w:cs="Arial"/>
                <w:szCs w:val="18"/>
              </w:rPr>
            </w:pPr>
            <w:r>
              <w:rPr>
                <w:szCs w:val="18"/>
              </w:rPr>
              <w:t>M</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t>Session Failover</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rFonts w:cs="Arial"/>
              </w:rPr>
            </w:pPr>
            <w:r>
              <w:rPr>
                <w:rFonts w:cs="Arial"/>
              </w:rPr>
              <w:t xml:space="preserve">This field indicates whether alternative CHF is supported for ongoing charging service failover handling by NF consumer. </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rPr>
                <w:lang w:eastAsia="zh-CN" w:bidi="ar-IQ"/>
              </w:rPr>
              <w:t xml:space="preserve">Triggers </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C"/>
              <w:keepNext w:val="0"/>
              <w:keepLines w:val="0"/>
              <w:rPr>
                <w:szCs w:val="18"/>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with or without quota management.</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t xml:space="preserve">Multiple </w:t>
            </w:r>
            <w:r>
              <w:rPr>
                <w:lang w:eastAsia="zh-CN"/>
              </w:rPr>
              <w:t>Unit</w:t>
            </w:r>
            <w:r>
              <w:t xml:space="preserve"> Information</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284"/>
              <w:rPr>
                <w:lang w:eastAsia="zh-CN" w:bidi="ar-IQ"/>
              </w:rPr>
            </w:pPr>
            <w:r>
              <w:rPr>
                <w:lang w:eastAsia="zh-CN" w:bidi="ar-IQ"/>
              </w:rPr>
              <w:t>Result Code</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C"/>
              <w:rPr>
                <w:lang w:eastAsia="zh-CN"/>
              </w:rPr>
            </w:pPr>
            <w:r>
              <w:rPr>
                <w:noProof/>
                <w:szCs w:val="18"/>
              </w:rPr>
              <w:t>O</w:t>
            </w:r>
            <w:r>
              <w:rPr>
                <w:noProof/>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284"/>
              <w:rPr>
                <w:lang w:eastAsia="zh-CN" w:bidi="ar-IQ"/>
              </w:rPr>
            </w:pPr>
            <w:r>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C"/>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t>The identifier of a rating group.</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284"/>
              <w:rPr>
                <w:lang w:eastAsia="zh-CN" w:bidi="ar-IQ"/>
              </w:rPr>
            </w:pPr>
            <w:r>
              <w:rPr>
                <w:lang w:eastAsia="zh-CN" w:bidi="ar-IQ"/>
              </w:rPr>
              <w:t>Granted Unit</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t>This field holds the granted quota.</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568"/>
              <w:rPr>
                <w:lang w:eastAsia="zh-CN" w:bidi="ar-IQ"/>
              </w:rPr>
            </w:pPr>
            <w:r>
              <w:rPr>
                <w:lang w:eastAsia="zh-CN" w:bidi="ar-IQ"/>
              </w:rPr>
              <w:t>Tariff Time Change</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rPr>
                <w:rFonts w:cs="Arial"/>
                <w:szCs w:val="18"/>
                <w:lang w:eastAsia="zh-CN"/>
              </w:rPr>
              <w:t>This field contains the switch time when the tariff will be changed.</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t>This field holds the amount of granted time.</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t>This field holds the amount of granted volume in both uplink and downlink directions.</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t>This field holds the amount of granted volume in uplink direction.</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t xml:space="preserve">This field holds the amount of granted volume in downlink direction. </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rFonts w:cs="Arial"/>
                <w:szCs w:val="18"/>
                <w:lang w:eastAsia="zh-CN"/>
              </w:rPr>
            </w:pPr>
            <w:r>
              <w:t>This field holds the amount of granted requested service specific units.</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284"/>
            </w:pPr>
            <w:r>
              <w:rPr>
                <w:lang w:eastAsia="zh-CN" w:bidi="ar-IQ"/>
              </w:rPr>
              <w:t>Validity Time</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rPr>
                <w:szCs w:val="18"/>
              </w:rPr>
              <w:t>This field defines the time in order to limit the validity of the granted quota for a given category instance.</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284"/>
              <w:rPr>
                <w:lang w:eastAsia="zh-CN" w:bidi="ar-IQ"/>
              </w:rPr>
            </w:pPr>
            <w:r>
              <w:rPr>
                <w:lang w:eastAsia="zh-CN" w:bidi="ar-IQ"/>
              </w:rPr>
              <w:t>Final Unit Indication</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szCs w:val="18"/>
              </w:rPr>
            </w:pPr>
            <w:r>
              <w:rPr>
                <w:szCs w:val="18"/>
              </w:rPr>
              <w:t>This field indicates the granted final units for the service.</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284"/>
              <w:rPr>
                <w:lang w:eastAsia="zh-CN" w:bidi="ar-IQ"/>
              </w:rPr>
            </w:pPr>
            <w:r>
              <w:rPr>
                <w:lang w:bidi="ar-IQ"/>
              </w:rPr>
              <w:t xml:space="preserve">Time Quota Threshold </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szCs w:val="18"/>
              </w:rPr>
            </w:pPr>
            <w:r>
              <w:rPr>
                <w:noProof/>
                <w:szCs w:val="18"/>
              </w:rPr>
              <w:t xml:space="preserve">This field </w:t>
            </w:r>
            <w:r>
              <w:rPr>
                <w:noProof/>
              </w:rPr>
              <w:t>indicates the threshold in seconds when the granted quota is time</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284"/>
              <w:rPr>
                <w:lang w:eastAsia="zh-CN" w:bidi="ar-IQ"/>
              </w:rPr>
            </w:pPr>
            <w:r>
              <w:rPr>
                <w:lang w:bidi="ar-IQ"/>
              </w:rPr>
              <w:t xml:space="preserve">Volume Quota Threshold </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szCs w:val="18"/>
              </w:rPr>
            </w:pPr>
            <w:r>
              <w:rPr>
                <w:noProof/>
                <w:szCs w:val="18"/>
              </w:rPr>
              <w:t xml:space="preserve">This field </w:t>
            </w:r>
            <w:r>
              <w:rPr>
                <w:noProof/>
              </w:rPr>
              <w:t>indicates the threshold in octets when the granted quota is volume</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284"/>
              <w:rPr>
                <w:lang w:eastAsia="zh-CN" w:bidi="ar-IQ"/>
              </w:rPr>
            </w:pPr>
            <w:r>
              <w:rPr>
                <w:lang w:bidi="ar-IQ"/>
              </w:rPr>
              <w:t>Unit Quota Threshold</w:t>
            </w:r>
            <w:r>
              <w:t xml:space="preserve"> </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284"/>
              <w:rPr>
                <w:lang w:eastAsia="zh-CN" w:bidi="ar-IQ"/>
              </w:rPr>
            </w:pPr>
            <w:r>
              <w:rPr>
                <w:lang w:eastAsia="zh-CN" w:bidi="ar-IQ"/>
              </w:rPr>
              <w:t>Quota Holding Time</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szCs w:val="18"/>
              </w:rPr>
            </w:pPr>
            <w:r>
              <w:t>This field holds</w:t>
            </w:r>
            <w:r>
              <w:rPr>
                <w:noProof/>
              </w:rPr>
              <w:t xml:space="preserve"> the quota holding time in seconds.</w:t>
            </w:r>
          </w:p>
        </w:tc>
      </w:tr>
      <w:tr w:rsidR="00BF1F80" w:rsidTr="00BF1F80">
        <w:trPr>
          <w:cantSplit/>
          <w:jc w:val="center"/>
        </w:trPr>
        <w:tc>
          <w:tcPr>
            <w:tcW w:w="283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284"/>
              <w:rPr>
                <w:lang w:eastAsia="zh-CN" w:bidi="ar-IQ"/>
              </w:rPr>
            </w:pPr>
            <w:r>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hideMark/>
          </w:tcPr>
          <w:p w:rsidR="00BF1F80" w:rsidRDefault="00BF1F80">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rsidR="00BF1F80" w:rsidRDefault="00BF1F80" w:rsidP="00BF1F80">
      <w:pPr>
        <w:pStyle w:val="TH"/>
        <w:rPr>
          <w:rFonts w:eastAsia="MS Mincho"/>
          <w:lang w:val="x-none"/>
        </w:rPr>
      </w:pPr>
    </w:p>
    <w:p w:rsidR="00BF1F80" w:rsidRDefault="00BF1F80" w:rsidP="00BF1F80">
      <w:pPr>
        <w:keepNext/>
        <w:rPr>
          <w:rFonts w:eastAsia="Times New Roman"/>
        </w:rPr>
      </w:pPr>
      <w:r>
        <w:t>The CTF NF consumer specific structures which are specified in the middle tier TSs, are defined as extensions of:</w:t>
      </w:r>
    </w:p>
    <w:p w:rsidR="00BF1F80" w:rsidRDefault="00BF1F80" w:rsidP="00BF1F80">
      <w:pPr>
        <w:pStyle w:val="B1"/>
      </w:pPr>
      <w:r>
        <w:t>-</w:t>
      </w:r>
      <w:r>
        <w:tab/>
      </w:r>
      <w:proofErr w:type="gramStart"/>
      <w:r>
        <w:t>common</w:t>
      </w:r>
      <w:proofErr w:type="gramEnd"/>
      <w:r>
        <w:t xml:space="preserve"> part structure of Charging Data Request and Charging Data Response.</w:t>
      </w:r>
    </w:p>
    <w:p w:rsidR="00BF1F80" w:rsidRDefault="00BF1F80" w:rsidP="00BF1F80">
      <w:pPr>
        <w:pStyle w:val="B1"/>
      </w:pPr>
      <w:r>
        <w:t>-</w:t>
      </w:r>
      <w:r>
        <w:tab/>
      </w:r>
      <w:proofErr w:type="gramStart"/>
      <w:r>
        <w:t>structure</w:t>
      </w:r>
      <w:proofErr w:type="gramEnd"/>
      <w:r>
        <w:t xml:space="preserve"> of Multiple Unit Usage.</w:t>
      </w:r>
    </w:p>
    <w:p w:rsidR="00BF1F80" w:rsidRDefault="00BF1F80" w:rsidP="00BF1F80">
      <w:pPr>
        <w:pStyle w:val="B1"/>
      </w:pPr>
      <w:r>
        <w:t>-</w:t>
      </w:r>
      <w:r>
        <w:tab/>
      </w:r>
      <w:proofErr w:type="gramStart"/>
      <w:r>
        <w:t>structure</w:t>
      </w:r>
      <w:proofErr w:type="gramEnd"/>
      <w:r>
        <w:t xml:space="preserve"> of Multiple Unit Information.</w:t>
      </w:r>
    </w:p>
    <w:p w:rsidR="00BF1F80" w:rsidRDefault="00BF1F80" w:rsidP="00BF1F80">
      <w:r>
        <w:t xml:space="preserve">Table 7.3 describes the data structure which is common to Charging Notify Request. </w:t>
      </w:r>
    </w:p>
    <w:p w:rsidR="00BF1F80" w:rsidRDefault="00BF1F80" w:rsidP="00BF1F80">
      <w:pPr>
        <w:pStyle w:val="TH"/>
        <w:rPr>
          <w:rFonts w:eastAsia="MS Mincho"/>
        </w:rPr>
      </w:pPr>
      <w:r>
        <w:lastRenderedPageBreak/>
        <w:t xml:space="preserve">Table 7.3: Common Data structure of Charging Notify </w:t>
      </w:r>
      <w:r>
        <w:rPr>
          <w:rFonts w:eastAsia="MS Mincho"/>
        </w:rPr>
        <w:t xml:space="preserve">Request </w:t>
      </w:r>
    </w:p>
    <w:tbl>
      <w:tblPr>
        <w:tblW w:w="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BF1F80" w:rsidTr="00BF1F80">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rsidR="00BF1F80" w:rsidRDefault="00BF1F80">
            <w:pPr>
              <w:pStyle w:val="TAH"/>
              <w:keepLines w:val="0"/>
              <w:rPr>
                <w:rFonts w:eastAsia="Times New Roman"/>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rsidR="00BF1F80" w:rsidRDefault="00BF1F80">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rsidR="00BF1F80" w:rsidRDefault="00BF1F80">
            <w:pPr>
              <w:pStyle w:val="TAH"/>
              <w:keepLines w:val="0"/>
              <w:rPr>
                <w:lang w:eastAsia="en-GB"/>
              </w:rPr>
            </w:pPr>
            <w:r>
              <w:rPr>
                <w:lang w:eastAsia="en-GB"/>
              </w:rPr>
              <w:t>Description</w:t>
            </w:r>
          </w:p>
        </w:tc>
      </w:tr>
      <w:tr w:rsidR="00BF1F80" w:rsidTr="00BF1F80">
        <w:trPr>
          <w:cantSplit/>
          <w:jc w:val="center"/>
        </w:trPr>
        <w:tc>
          <w:tcPr>
            <w:tcW w:w="2910"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hideMark/>
          </w:tcPr>
          <w:p w:rsidR="00BF1F80" w:rsidRDefault="00BF1F80">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rsidR="00BF1F80" w:rsidRDefault="00BF1F80">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BF1F80" w:rsidTr="00BF1F80">
        <w:trPr>
          <w:cantSplit/>
          <w:jc w:val="center"/>
        </w:trPr>
        <w:tc>
          <w:tcPr>
            <w:tcW w:w="2910"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hideMark/>
          </w:tcPr>
          <w:p w:rsidR="00BF1F80" w:rsidRDefault="00BF1F80">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lang w:eastAsia="en-GB"/>
              </w:rPr>
            </w:pPr>
            <w:r>
              <w:rPr>
                <w:lang w:eastAsia="en-GB"/>
              </w:rPr>
              <w:t>This field holds the type of notification indicating re-authorization or termination.</w:t>
            </w:r>
          </w:p>
        </w:tc>
      </w:tr>
      <w:tr w:rsidR="00BF1F80" w:rsidTr="00BF1F80">
        <w:trPr>
          <w:cantSplit/>
          <w:jc w:val="center"/>
        </w:trPr>
        <w:tc>
          <w:tcPr>
            <w:tcW w:w="2910"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hideMark/>
          </w:tcPr>
          <w:p w:rsidR="00BF1F80" w:rsidRDefault="00BF1F80">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noProof/>
                <w:lang w:eastAsia="zh-CN"/>
              </w:rPr>
            </w:pPr>
            <w:r>
              <w:rPr>
                <w:noProof/>
                <w:szCs w:val="18"/>
              </w:rPr>
              <w:t xml:space="preserve">This field holds the details of </w:t>
            </w:r>
            <w:r>
              <w:rPr>
                <w:noProof/>
                <w:lang w:eastAsia="zh-CN"/>
              </w:rPr>
              <w:t>re-authorization.</w:t>
            </w:r>
          </w:p>
          <w:p w:rsidR="00BF1F80" w:rsidRDefault="00BF1F80">
            <w:pPr>
              <w:pStyle w:val="TAL"/>
              <w:rPr>
                <w:lang w:eastAsia="en-GB"/>
              </w:rPr>
            </w:pPr>
            <w:r>
              <w:rPr>
                <w:noProof/>
                <w:lang w:eastAsia="zh-CN"/>
              </w:rPr>
              <w:t>It’s only present when type of notification is re-authorization.If not present</w:t>
            </w:r>
            <w:r>
              <w:rPr>
                <w:noProof/>
              </w:rPr>
              <w:t xml:space="preserve"> and </w:t>
            </w:r>
            <w:r>
              <w:rPr>
                <w:noProof/>
                <w:lang w:eastAsia="zh-CN"/>
              </w:rPr>
              <w:t>type of notification is re-authoriziation</w:t>
            </w:r>
            <w:r>
              <w:rPr>
                <w:noProof/>
              </w:rPr>
              <w:t xml:space="preserve">, </w:t>
            </w:r>
            <w:r>
              <w:t>the re-authorization notification applies to all units.</w:t>
            </w:r>
          </w:p>
        </w:tc>
      </w:tr>
      <w:tr w:rsidR="00BF1F80" w:rsidTr="00BF1F80">
        <w:trPr>
          <w:cantSplit/>
          <w:jc w:val="center"/>
        </w:trPr>
        <w:tc>
          <w:tcPr>
            <w:tcW w:w="291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hideMark/>
          </w:tcPr>
          <w:p w:rsidR="00BF1F80" w:rsidRDefault="00BF1F80">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lang w:eastAsia="en-GB"/>
              </w:rPr>
            </w:pPr>
            <w:r>
              <w:rPr>
                <w:lang w:eastAsia="en-GB"/>
              </w:rPr>
              <w:t xml:space="preserve">This field holds the Service Identifier to which re-authorization </w:t>
            </w:r>
            <w:r>
              <w:t>notification</w:t>
            </w:r>
            <w:r>
              <w:rPr>
                <w:lang w:eastAsia="en-GB"/>
              </w:rPr>
              <w:t xml:space="preserve"> applies.</w:t>
            </w:r>
            <w:r>
              <w:t xml:space="preserve"> If present, the rating group shall also be present. If not present the re-authorization notification applies to all service identifiers. </w:t>
            </w:r>
          </w:p>
        </w:tc>
      </w:tr>
      <w:tr w:rsidR="00BF1F80" w:rsidTr="00BF1F80">
        <w:trPr>
          <w:cantSplit/>
          <w:jc w:val="center"/>
        </w:trPr>
        <w:tc>
          <w:tcPr>
            <w:tcW w:w="291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hideMark/>
          </w:tcPr>
          <w:p w:rsidR="00BF1F80" w:rsidRDefault="00BF1F80">
            <w:pPr>
              <w:pStyle w:val="TAC"/>
              <w:keepNext w:val="0"/>
              <w:keepLines w:val="0"/>
              <w:rPr>
                <w:rFonts w:cs="Arial"/>
                <w:szCs w:val="18"/>
                <w:lang w:val="x-none"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rsidR="00BF1F80" w:rsidRDefault="00BF1F80">
            <w:pPr>
              <w:pStyle w:val="TAL"/>
              <w:rPr>
                <w:lang w:eastAsia="en-GB"/>
              </w:rPr>
            </w:pPr>
            <w:r>
              <w:rPr>
                <w:lang w:eastAsia="en-GB"/>
              </w:rPr>
              <w:t xml:space="preserve">This field holds the rating group to which re-authorization </w:t>
            </w:r>
            <w:r>
              <w:t>notification</w:t>
            </w:r>
            <w:r>
              <w:rPr>
                <w:lang w:eastAsia="en-GB"/>
              </w:rPr>
              <w:t xml:space="preserve"> applies.</w:t>
            </w:r>
            <w:r>
              <w:t xml:space="preserve"> If not present the re-authorization notification applies to all rating groups.</w:t>
            </w:r>
            <w:r>
              <w:rPr>
                <w:lang w:eastAsia="en-GB"/>
              </w:rPr>
              <w:t xml:space="preserve"> </w:t>
            </w:r>
          </w:p>
        </w:tc>
      </w:tr>
      <w:tr w:rsidR="00BF1F80" w:rsidTr="00BF1F80">
        <w:trPr>
          <w:cantSplit/>
          <w:jc w:val="center"/>
        </w:trPr>
        <w:tc>
          <w:tcPr>
            <w:tcW w:w="2910" w:type="dxa"/>
            <w:tcBorders>
              <w:top w:val="single" w:sz="6" w:space="0" w:color="auto"/>
              <w:left w:val="single" w:sz="6" w:space="0" w:color="auto"/>
              <w:bottom w:val="single" w:sz="6" w:space="0" w:color="auto"/>
              <w:right w:val="single" w:sz="6" w:space="0" w:color="auto"/>
            </w:tcBorders>
            <w:hideMark/>
          </w:tcPr>
          <w:p w:rsidR="00BF1F80" w:rsidRDefault="00BF1F80">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hideMark/>
          </w:tcPr>
          <w:p w:rsidR="00BF1F80" w:rsidRDefault="00BF1F80">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rsidR="00BF1F80" w:rsidRDefault="00BF1F80">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units with and without quota management.  </w:t>
            </w:r>
            <w:r>
              <w:rPr>
                <w:noProof/>
                <w:lang w:eastAsia="zh-CN"/>
              </w:rPr>
              <w:t xml:space="preserve">  </w:t>
            </w:r>
          </w:p>
        </w:tc>
      </w:tr>
    </w:tbl>
    <w:p w:rsidR="00BF1F80" w:rsidRDefault="00BF1F80" w:rsidP="00BF1F80">
      <w:pPr>
        <w:rPr>
          <w:rFonts w:eastAsia="MS Mincho"/>
        </w:rPr>
      </w:pPr>
    </w:p>
    <w:p w:rsidR="00BF1F80" w:rsidRDefault="00BF1F80" w:rsidP="00BF1F80">
      <w:pPr>
        <w:rPr>
          <w:ins w:id="4" w:author="huawei" w:date="2019-10-17T13:55:00Z"/>
        </w:rPr>
      </w:pPr>
      <w:ins w:id="5" w:author="huawei" w:date="2019-10-17T13:55:00Z">
        <w:r>
          <w:t xml:space="preserve">Table 7.x describes the data structure which is common to Charging Notify Response. </w:t>
        </w:r>
      </w:ins>
    </w:p>
    <w:p w:rsidR="00BF1F80" w:rsidRDefault="00BF1F80" w:rsidP="00BF1F80">
      <w:pPr>
        <w:pStyle w:val="TH"/>
        <w:rPr>
          <w:ins w:id="6" w:author="huawei" w:date="2019-10-17T13:55:00Z"/>
          <w:rFonts w:eastAsia="MS Mincho"/>
        </w:rPr>
      </w:pPr>
      <w:ins w:id="7" w:author="huawei" w:date="2019-10-17T13:55:00Z">
        <w:r>
          <w:t xml:space="preserve">Table 7.x: Common Data structure of Charging Notify </w:t>
        </w:r>
        <w:r>
          <w:rPr>
            <w:rFonts w:eastAsia="MS Mincho"/>
          </w:rPr>
          <w:t>Re</w:t>
        </w:r>
      </w:ins>
      <w:ins w:id="8" w:author="huawei" w:date="2019-10-17T13:56:00Z">
        <w:r>
          <w:rPr>
            <w:rFonts w:eastAsia="MS Mincho"/>
          </w:rPr>
          <w:t>sponse</w:t>
        </w:r>
      </w:ins>
      <w:ins w:id="9" w:author="huawei" w:date="2019-10-17T13:55:00Z">
        <w:r>
          <w:rPr>
            <w:rFonts w:eastAsia="MS Mincho"/>
          </w:rPr>
          <w:t xml:space="preserve"> </w:t>
        </w:r>
      </w:ins>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BF1F80" w:rsidTr="001C4E25">
        <w:trPr>
          <w:cantSplit/>
          <w:tblHeader/>
          <w:jc w:val="center"/>
          <w:ins w:id="10" w:author="huawei" w:date="2019-10-17T13:55:00Z"/>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rsidR="00BF1F80" w:rsidRDefault="00BF1F80" w:rsidP="002C3C9A">
            <w:pPr>
              <w:pStyle w:val="TAH"/>
              <w:keepLines w:val="0"/>
              <w:rPr>
                <w:ins w:id="11" w:author="huawei" w:date="2019-10-17T13:55:00Z"/>
                <w:rFonts w:eastAsia="Times New Roman"/>
                <w:lang w:eastAsia="en-GB"/>
              </w:rPr>
            </w:pPr>
            <w:ins w:id="12" w:author="huawei" w:date="2019-10-17T13:55:00Z">
              <w:r>
                <w:rPr>
                  <w:lang w:eastAsia="en-GB"/>
                </w:rPr>
                <w:t>Information Element</w:t>
              </w:r>
            </w:ins>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rsidR="00BF1F80" w:rsidRDefault="00BF1F80" w:rsidP="002C3C9A">
            <w:pPr>
              <w:pStyle w:val="TAH"/>
              <w:keepLines w:val="0"/>
              <w:rPr>
                <w:ins w:id="13" w:author="huawei" w:date="2019-10-17T13:55:00Z"/>
                <w:szCs w:val="18"/>
                <w:lang w:eastAsia="en-GB"/>
              </w:rPr>
            </w:pPr>
            <w:ins w:id="14" w:author="huawei" w:date="2019-10-17T13:55:00Z">
              <w:r>
                <w:rPr>
                  <w:szCs w:val="18"/>
                  <w:lang w:eastAsia="en-GB"/>
                </w:rPr>
                <w:t>Category</w:t>
              </w:r>
            </w:ins>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rsidR="00BF1F80" w:rsidRDefault="00BF1F80" w:rsidP="002C3C9A">
            <w:pPr>
              <w:pStyle w:val="TAH"/>
              <w:keepLines w:val="0"/>
              <w:rPr>
                <w:ins w:id="15" w:author="huawei" w:date="2019-10-17T13:55:00Z"/>
                <w:lang w:eastAsia="en-GB"/>
              </w:rPr>
            </w:pPr>
            <w:ins w:id="16" w:author="huawei" w:date="2019-10-17T13:55:00Z">
              <w:r>
                <w:rPr>
                  <w:lang w:eastAsia="en-GB"/>
                </w:rPr>
                <w:t>Description</w:t>
              </w:r>
            </w:ins>
          </w:p>
        </w:tc>
      </w:tr>
      <w:tr w:rsidR="001C4E25" w:rsidTr="00BF1F80">
        <w:trPr>
          <w:cantSplit/>
          <w:jc w:val="center"/>
          <w:ins w:id="17" w:author="huawei" w:date="2019-10-17T13:56:00Z"/>
        </w:trPr>
        <w:tc>
          <w:tcPr>
            <w:tcW w:w="2910" w:type="dxa"/>
            <w:tcBorders>
              <w:top w:val="single" w:sz="6" w:space="0" w:color="auto"/>
              <w:left w:val="single" w:sz="6" w:space="0" w:color="auto"/>
              <w:bottom w:val="single" w:sz="6" w:space="0" w:color="auto"/>
              <w:right w:val="single" w:sz="6" w:space="0" w:color="auto"/>
            </w:tcBorders>
          </w:tcPr>
          <w:p w:rsidR="001C4E25" w:rsidRDefault="001C4E25" w:rsidP="001C4E25">
            <w:pPr>
              <w:pStyle w:val="TAL"/>
              <w:rPr>
                <w:ins w:id="18" w:author="huawei" w:date="2019-10-17T13:56:00Z"/>
                <w:lang w:eastAsia="zh-CN" w:bidi="ar-IQ"/>
              </w:rPr>
            </w:pPr>
            <w:ins w:id="19" w:author="huawei" w:date="2019-10-17T13:56:00Z">
              <w:r>
                <w:t>Invocation Result</w:t>
              </w:r>
            </w:ins>
          </w:p>
        </w:tc>
        <w:tc>
          <w:tcPr>
            <w:tcW w:w="1061" w:type="dxa"/>
            <w:tcBorders>
              <w:top w:val="single" w:sz="6" w:space="0" w:color="auto"/>
              <w:left w:val="single" w:sz="6" w:space="0" w:color="auto"/>
              <w:bottom w:val="single" w:sz="6" w:space="0" w:color="auto"/>
              <w:right w:val="single" w:sz="6" w:space="0" w:color="auto"/>
            </w:tcBorders>
          </w:tcPr>
          <w:p w:rsidR="001C4E25" w:rsidRDefault="001C4E25" w:rsidP="001C4E25">
            <w:pPr>
              <w:pStyle w:val="TAC"/>
              <w:keepNext w:val="0"/>
              <w:keepLines w:val="0"/>
              <w:rPr>
                <w:ins w:id="20" w:author="huawei" w:date="2019-10-17T13:56:00Z"/>
                <w:szCs w:val="18"/>
                <w:lang w:eastAsia="en-GB"/>
              </w:rPr>
            </w:pPr>
            <w:ins w:id="21" w:author="huawei" w:date="2019-10-17T13:56:00Z">
              <w:r>
                <w:rPr>
                  <w:szCs w:val="18"/>
                </w:rPr>
                <w:t>O</w:t>
              </w:r>
              <w:r>
                <w:rPr>
                  <w:szCs w:val="18"/>
                  <w:vertAlign w:val="subscript"/>
                </w:rPr>
                <w:t>C</w:t>
              </w:r>
            </w:ins>
          </w:p>
        </w:tc>
        <w:tc>
          <w:tcPr>
            <w:tcW w:w="5246" w:type="dxa"/>
            <w:tcBorders>
              <w:top w:val="single" w:sz="6" w:space="0" w:color="auto"/>
              <w:left w:val="single" w:sz="6" w:space="0" w:color="auto"/>
              <w:bottom w:val="single" w:sz="6" w:space="0" w:color="auto"/>
              <w:right w:val="single" w:sz="6" w:space="0" w:color="auto"/>
            </w:tcBorders>
          </w:tcPr>
          <w:p w:rsidR="001C4E25" w:rsidRDefault="001C4E25" w:rsidP="001C4E25">
            <w:pPr>
              <w:pStyle w:val="TAL"/>
              <w:rPr>
                <w:ins w:id="22" w:author="huawei" w:date="2019-10-17T13:56:00Z"/>
                <w:lang w:eastAsia="en-GB"/>
              </w:rPr>
            </w:pPr>
            <w:ins w:id="23" w:author="huawei" w:date="2019-10-17T13:56:00Z">
              <w:r>
                <w:rPr>
                  <w:rFonts w:cs="Arial"/>
                </w:rPr>
                <w:t xml:space="preserve">This field </w:t>
              </w:r>
              <w:r>
                <w:t>holds</w:t>
              </w:r>
              <w:r>
                <w:rPr>
                  <w:rFonts w:cs="Arial"/>
                </w:rPr>
                <w:t xml:space="preserve"> </w:t>
              </w:r>
            </w:ins>
            <w:ins w:id="24" w:author="huawei" w:date="2019-10-17T14:00:00Z">
              <w:r>
                <w:t>the result code</w:t>
              </w:r>
              <w:r>
                <w:rPr>
                  <w:rFonts w:cs="Arial"/>
                </w:rPr>
                <w:t xml:space="preserve"> </w:t>
              </w:r>
            </w:ins>
            <w:ins w:id="25" w:author="huawei" w:date="2019-10-17T13:57:00Z">
              <w:r>
                <w:rPr>
                  <w:rFonts w:cs="Arial"/>
                </w:rPr>
                <w:t>i</w:t>
              </w:r>
            </w:ins>
            <w:ins w:id="26" w:author="huawei" w:date="2019-10-17T13:56:00Z">
              <w:r>
                <w:rPr>
                  <w:rFonts w:cs="Arial"/>
                </w:rPr>
                <w:t xml:space="preserve">n case of unsuccessful result of the charging </w:t>
              </w:r>
            </w:ins>
            <w:ins w:id="27" w:author="huawei" w:date="2019-10-17T14:00:00Z">
              <w:r>
                <w:rPr>
                  <w:rFonts w:cs="Arial"/>
                </w:rPr>
                <w:t>notify request</w:t>
              </w:r>
            </w:ins>
            <w:ins w:id="28" w:author="huawei" w:date="2019-10-17T13:56:00Z">
              <w:r>
                <w:t>.</w:t>
              </w:r>
            </w:ins>
          </w:p>
        </w:tc>
      </w:tr>
      <w:tr w:rsidR="001C4E25" w:rsidTr="00BF1F80">
        <w:trPr>
          <w:cantSplit/>
          <w:jc w:val="center"/>
          <w:ins w:id="29" w:author="huawei" w:date="2019-10-17T13:56:00Z"/>
        </w:trPr>
        <w:tc>
          <w:tcPr>
            <w:tcW w:w="2910" w:type="dxa"/>
            <w:tcBorders>
              <w:top w:val="single" w:sz="6" w:space="0" w:color="auto"/>
              <w:left w:val="single" w:sz="6" w:space="0" w:color="auto"/>
              <w:bottom w:val="single" w:sz="6" w:space="0" w:color="auto"/>
              <w:right w:val="single" w:sz="6" w:space="0" w:color="auto"/>
            </w:tcBorders>
          </w:tcPr>
          <w:p w:rsidR="001C4E25" w:rsidRDefault="001C4E25" w:rsidP="001C4E25">
            <w:pPr>
              <w:pStyle w:val="TAL"/>
              <w:ind w:left="284"/>
              <w:rPr>
                <w:ins w:id="30" w:author="huawei" w:date="2019-10-17T13:56:00Z"/>
              </w:rPr>
            </w:pPr>
            <w:ins w:id="31" w:author="huawei" w:date="2019-10-17T13:56:00Z">
              <w:r>
                <w:t>Invocation Result Code</w:t>
              </w:r>
            </w:ins>
          </w:p>
        </w:tc>
        <w:tc>
          <w:tcPr>
            <w:tcW w:w="1061" w:type="dxa"/>
            <w:tcBorders>
              <w:top w:val="single" w:sz="6" w:space="0" w:color="auto"/>
              <w:left w:val="single" w:sz="6" w:space="0" w:color="auto"/>
              <w:bottom w:val="single" w:sz="6" w:space="0" w:color="auto"/>
              <w:right w:val="single" w:sz="6" w:space="0" w:color="auto"/>
            </w:tcBorders>
          </w:tcPr>
          <w:p w:rsidR="001C4E25" w:rsidRDefault="001C4E25" w:rsidP="001C4E25">
            <w:pPr>
              <w:pStyle w:val="TAC"/>
              <w:keepNext w:val="0"/>
              <w:keepLines w:val="0"/>
              <w:rPr>
                <w:ins w:id="32" w:author="huawei" w:date="2019-10-17T13:56:00Z"/>
                <w:szCs w:val="18"/>
              </w:rPr>
            </w:pPr>
            <w:ins w:id="33" w:author="huawei" w:date="2019-10-17T13:56:00Z">
              <w:r>
                <w:rPr>
                  <w:szCs w:val="18"/>
                </w:rPr>
                <w:t>O</w:t>
              </w:r>
              <w:r>
                <w:rPr>
                  <w:szCs w:val="18"/>
                  <w:vertAlign w:val="subscript"/>
                </w:rPr>
                <w:t>C</w:t>
              </w:r>
            </w:ins>
          </w:p>
        </w:tc>
        <w:tc>
          <w:tcPr>
            <w:tcW w:w="5246" w:type="dxa"/>
            <w:tcBorders>
              <w:top w:val="single" w:sz="6" w:space="0" w:color="auto"/>
              <w:left w:val="single" w:sz="6" w:space="0" w:color="auto"/>
              <w:bottom w:val="single" w:sz="6" w:space="0" w:color="auto"/>
              <w:right w:val="single" w:sz="6" w:space="0" w:color="auto"/>
            </w:tcBorders>
          </w:tcPr>
          <w:p w:rsidR="001C4E25" w:rsidRDefault="001C4E25" w:rsidP="001C4E25">
            <w:pPr>
              <w:pStyle w:val="TAL"/>
              <w:rPr>
                <w:ins w:id="34" w:author="huawei" w:date="2019-10-17T13:56:00Z"/>
                <w:rFonts w:cs="Arial"/>
              </w:rPr>
            </w:pPr>
            <w:ins w:id="35" w:author="huawei" w:date="2019-10-17T13:56:00Z">
              <w:r>
                <w:rPr>
                  <w:rFonts w:cs="Arial"/>
                </w:rPr>
                <w:t>This field contains the result code in case of failure.</w:t>
              </w:r>
            </w:ins>
          </w:p>
        </w:tc>
      </w:tr>
      <w:tr w:rsidR="001C4E25" w:rsidTr="00BF1F80">
        <w:trPr>
          <w:cantSplit/>
          <w:jc w:val="center"/>
          <w:ins w:id="36" w:author="huawei" w:date="2019-10-17T13:56:00Z"/>
        </w:trPr>
        <w:tc>
          <w:tcPr>
            <w:tcW w:w="2910" w:type="dxa"/>
            <w:tcBorders>
              <w:top w:val="single" w:sz="6" w:space="0" w:color="auto"/>
              <w:left w:val="single" w:sz="6" w:space="0" w:color="auto"/>
              <w:bottom w:val="single" w:sz="6" w:space="0" w:color="auto"/>
              <w:right w:val="single" w:sz="6" w:space="0" w:color="auto"/>
            </w:tcBorders>
          </w:tcPr>
          <w:p w:rsidR="001C4E25" w:rsidRDefault="001C4E25" w:rsidP="001C4E25">
            <w:pPr>
              <w:pStyle w:val="TAL"/>
              <w:ind w:left="284"/>
              <w:rPr>
                <w:ins w:id="37" w:author="huawei" w:date="2019-10-17T13:56:00Z"/>
              </w:rPr>
            </w:pPr>
            <w:ins w:id="38" w:author="huawei" w:date="2019-10-17T13:56:00Z">
              <w:r>
                <w:t>Failed parameter</w:t>
              </w:r>
            </w:ins>
          </w:p>
        </w:tc>
        <w:tc>
          <w:tcPr>
            <w:tcW w:w="1061" w:type="dxa"/>
            <w:tcBorders>
              <w:top w:val="single" w:sz="6" w:space="0" w:color="auto"/>
              <w:left w:val="single" w:sz="6" w:space="0" w:color="auto"/>
              <w:bottom w:val="single" w:sz="6" w:space="0" w:color="auto"/>
              <w:right w:val="single" w:sz="6" w:space="0" w:color="auto"/>
            </w:tcBorders>
          </w:tcPr>
          <w:p w:rsidR="001C4E25" w:rsidRDefault="001C4E25" w:rsidP="001C4E25">
            <w:pPr>
              <w:pStyle w:val="TAC"/>
              <w:keepNext w:val="0"/>
              <w:keepLines w:val="0"/>
              <w:rPr>
                <w:ins w:id="39" w:author="huawei" w:date="2019-10-17T13:56:00Z"/>
                <w:szCs w:val="18"/>
              </w:rPr>
            </w:pPr>
            <w:ins w:id="40" w:author="huawei" w:date="2019-10-17T13:56:00Z">
              <w:r>
                <w:rPr>
                  <w:szCs w:val="18"/>
                </w:rPr>
                <w:t>O</w:t>
              </w:r>
              <w:r>
                <w:rPr>
                  <w:szCs w:val="18"/>
                  <w:vertAlign w:val="subscript"/>
                </w:rPr>
                <w:t>C</w:t>
              </w:r>
            </w:ins>
          </w:p>
        </w:tc>
        <w:tc>
          <w:tcPr>
            <w:tcW w:w="5246" w:type="dxa"/>
            <w:tcBorders>
              <w:top w:val="single" w:sz="6" w:space="0" w:color="auto"/>
              <w:left w:val="single" w:sz="6" w:space="0" w:color="auto"/>
              <w:bottom w:val="single" w:sz="6" w:space="0" w:color="auto"/>
              <w:right w:val="single" w:sz="6" w:space="0" w:color="auto"/>
            </w:tcBorders>
          </w:tcPr>
          <w:p w:rsidR="001C4E25" w:rsidRDefault="001C4E25" w:rsidP="001C4E25">
            <w:pPr>
              <w:pStyle w:val="TAL"/>
              <w:rPr>
                <w:ins w:id="41" w:author="huawei" w:date="2019-10-17T13:56:00Z"/>
                <w:rFonts w:cs="Arial"/>
              </w:rPr>
            </w:pPr>
            <w:ins w:id="42" w:author="huawei" w:date="2019-10-17T13:56:00Z">
              <w:r>
                <w:rPr>
                  <w:rFonts w:cs="Arial"/>
                </w:rPr>
                <w:t xml:space="preserve">This field </w:t>
              </w:r>
              <w:r>
                <w:t>holds</w:t>
              </w:r>
              <w:r>
                <w:rPr>
                  <w:rFonts w:cs="Arial"/>
                </w:rPr>
                <w:t xml:space="preserve"> missing and/or unsupported parameter that caused the failure.</w:t>
              </w:r>
            </w:ins>
          </w:p>
        </w:tc>
      </w:tr>
    </w:tbl>
    <w:p w:rsidR="00BF1F80" w:rsidRDefault="00BF1F80" w:rsidP="00BF1F80">
      <w:pPr>
        <w:rPr>
          <w:ins w:id="43" w:author="huawei" w:date="2019-10-17T13:55:00Z"/>
          <w:rFonts w:eastAsia="MS Mincho"/>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133C90" w:rsidRPr="001F3F67" w:rsidTr="0057066A">
        <w:tc>
          <w:tcPr>
            <w:tcW w:w="9634" w:type="dxa"/>
            <w:shd w:val="clear" w:color="auto" w:fill="FFFFCC"/>
            <w:vAlign w:val="center"/>
          </w:tcPr>
          <w:p w:rsidR="00133C90" w:rsidRPr="001F3F67" w:rsidRDefault="00133C90" w:rsidP="0057066A">
            <w:pPr>
              <w:jc w:val="center"/>
              <w:rPr>
                <w:rFonts w:ascii="Arial" w:hAnsi="Arial" w:cs="Arial"/>
                <w:b/>
                <w:bCs/>
                <w:sz w:val="28"/>
                <w:szCs w:val="28"/>
              </w:rPr>
            </w:pPr>
            <w:r>
              <w:rPr>
                <w:rFonts w:ascii="Arial" w:hAnsi="Arial" w:cs="Arial"/>
                <w:b/>
                <w:bCs/>
                <w:sz w:val="28"/>
                <w:szCs w:val="28"/>
              </w:rPr>
              <w:t>End of</w:t>
            </w:r>
            <w:r w:rsidRPr="001F3F67">
              <w:rPr>
                <w:rFonts w:ascii="Arial" w:hAnsi="Arial" w:cs="Arial"/>
                <w:b/>
                <w:bCs/>
                <w:sz w:val="28"/>
                <w:szCs w:val="28"/>
              </w:rPr>
              <w:t xml:space="preserve"> change</w:t>
            </w:r>
          </w:p>
        </w:tc>
      </w:tr>
    </w:tbl>
    <w:p w:rsidR="00BF1F80" w:rsidRPr="00BF1F80" w:rsidRDefault="00BF1F80" w:rsidP="00BF1F80">
      <w:pPr>
        <w:rPr>
          <w:rFonts w:eastAsia="Times New Roman"/>
        </w:rPr>
      </w:pPr>
    </w:p>
    <w:sectPr w:rsidR="00BF1F80" w:rsidRPr="00BF1F8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2C49" w:rsidRDefault="006B2C49">
      <w:r>
        <w:separator/>
      </w:r>
    </w:p>
  </w:endnote>
  <w:endnote w:type="continuationSeparator" w:id="0">
    <w:p w:rsidR="006B2C49" w:rsidRDefault="006B2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2C49" w:rsidRDefault="006B2C49">
      <w:r>
        <w:separator/>
      </w:r>
    </w:p>
  </w:footnote>
  <w:footnote w:type="continuationSeparator" w:id="0">
    <w:p w:rsidR="006B2C49" w:rsidRDefault="006B2C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B52"/>
    <w:rsid w:val="000A6394"/>
    <w:rsid w:val="000B7FED"/>
    <w:rsid w:val="000C038A"/>
    <w:rsid w:val="000C6598"/>
    <w:rsid w:val="000E1392"/>
    <w:rsid w:val="001317A5"/>
    <w:rsid w:val="00133C90"/>
    <w:rsid w:val="00145D43"/>
    <w:rsid w:val="00192C46"/>
    <w:rsid w:val="001A08B3"/>
    <w:rsid w:val="001A7B60"/>
    <w:rsid w:val="001B52F0"/>
    <w:rsid w:val="001B7A65"/>
    <w:rsid w:val="001C4E25"/>
    <w:rsid w:val="001D16CF"/>
    <w:rsid w:val="001D56E1"/>
    <w:rsid w:val="001E41F3"/>
    <w:rsid w:val="0026004D"/>
    <w:rsid w:val="002640DD"/>
    <w:rsid w:val="00266DF1"/>
    <w:rsid w:val="00275D12"/>
    <w:rsid w:val="00284FEB"/>
    <w:rsid w:val="002860C4"/>
    <w:rsid w:val="002B5741"/>
    <w:rsid w:val="002D42FE"/>
    <w:rsid w:val="00305409"/>
    <w:rsid w:val="003609EF"/>
    <w:rsid w:val="0036231A"/>
    <w:rsid w:val="00374DD4"/>
    <w:rsid w:val="003D786C"/>
    <w:rsid w:val="003E1A36"/>
    <w:rsid w:val="00410371"/>
    <w:rsid w:val="004242F1"/>
    <w:rsid w:val="00470C28"/>
    <w:rsid w:val="004B75B7"/>
    <w:rsid w:val="0051580D"/>
    <w:rsid w:val="00547111"/>
    <w:rsid w:val="0057021C"/>
    <w:rsid w:val="00592D74"/>
    <w:rsid w:val="005A782C"/>
    <w:rsid w:val="005C1F85"/>
    <w:rsid w:val="005E2C44"/>
    <w:rsid w:val="00621188"/>
    <w:rsid w:val="006257ED"/>
    <w:rsid w:val="00684230"/>
    <w:rsid w:val="00686410"/>
    <w:rsid w:val="00695808"/>
    <w:rsid w:val="006B2C49"/>
    <w:rsid w:val="006B46FB"/>
    <w:rsid w:val="006E21FB"/>
    <w:rsid w:val="006F2AFA"/>
    <w:rsid w:val="00720912"/>
    <w:rsid w:val="00792342"/>
    <w:rsid w:val="007977A8"/>
    <w:rsid w:val="007B512A"/>
    <w:rsid w:val="007C2097"/>
    <w:rsid w:val="007D6A07"/>
    <w:rsid w:val="007F7259"/>
    <w:rsid w:val="008040A8"/>
    <w:rsid w:val="008279FA"/>
    <w:rsid w:val="008626E7"/>
    <w:rsid w:val="00870EE7"/>
    <w:rsid w:val="00884049"/>
    <w:rsid w:val="008863B9"/>
    <w:rsid w:val="008A45A6"/>
    <w:rsid w:val="008F686C"/>
    <w:rsid w:val="009148DE"/>
    <w:rsid w:val="00941E30"/>
    <w:rsid w:val="009777D9"/>
    <w:rsid w:val="00991B88"/>
    <w:rsid w:val="009A5753"/>
    <w:rsid w:val="009A579D"/>
    <w:rsid w:val="009D5A99"/>
    <w:rsid w:val="009E3297"/>
    <w:rsid w:val="009F734F"/>
    <w:rsid w:val="00A246B6"/>
    <w:rsid w:val="00A47E70"/>
    <w:rsid w:val="00A50CF0"/>
    <w:rsid w:val="00A7671C"/>
    <w:rsid w:val="00AA2CBC"/>
    <w:rsid w:val="00AC5820"/>
    <w:rsid w:val="00AD1CD8"/>
    <w:rsid w:val="00B258BB"/>
    <w:rsid w:val="00B62AC8"/>
    <w:rsid w:val="00B67B97"/>
    <w:rsid w:val="00B968C8"/>
    <w:rsid w:val="00BA3EC5"/>
    <w:rsid w:val="00BA51D9"/>
    <w:rsid w:val="00BB5DFC"/>
    <w:rsid w:val="00BD279D"/>
    <w:rsid w:val="00BD6BB8"/>
    <w:rsid w:val="00BF1F80"/>
    <w:rsid w:val="00C360EF"/>
    <w:rsid w:val="00C66BA2"/>
    <w:rsid w:val="00C95985"/>
    <w:rsid w:val="00CC5026"/>
    <w:rsid w:val="00CC68D0"/>
    <w:rsid w:val="00D03F9A"/>
    <w:rsid w:val="00D06D51"/>
    <w:rsid w:val="00D24991"/>
    <w:rsid w:val="00D311A7"/>
    <w:rsid w:val="00D50255"/>
    <w:rsid w:val="00D66520"/>
    <w:rsid w:val="00DE34CF"/>
    <w:rsid w:val="00E13F3D"/>
    <w:rsid w:val="00E17A42"/>
    <w:rsid w:val="00E34898"/>
    <w:rsid w:val="00EB09B7"/>
    <w:rsid w:val="00EE0123"/>
    <w:rsid w:val="00EE7D7C"/>
    <w:rsid w:val="00F25D98"/>
    <w:rsid w:val="00F300FB"/>
    <w:rsid w:val="00F509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BF1F80"/>
    <w:rPr>
      <w:rFonts w:ascii="Arial" w:hAnsi="Arial"/>
      <w:sz w:val="18"/>
      <w:lang w:val="en-GB" w:eastAsia="en-US"/>
    </w:rPr>
  </w:style>
  <w:style w:type="character" w:customStyle="1" w:styleId="TACChar">
    <w:name w:val="TAC Char"/>
    <w:link w:val="TAC"/>
    <w:locked/>
    <w:rsid w:val="00BF1F80"/>
    <w:rPr>
      <w:rFonts w:ascii="Arial" w:hAnsi="Arial"/>
      <w:sz w:val="18"/>
      <w:lang w:val="en-GB" w:eastAsia="en-US"/>
    </w:rPr>
  </w:style>
  <w:style w:type="character" w:customStyle="1" w:styleId="EWChar">
    <w:name w:val="EW Char"/>
    <w:link w:val="EW"/>
    <w:locked/>
    <w:rsid w:val="00BF1F80"/>
    <w:rPr>
      <w:rFonts w:ascii="Times New Roman" w:hAnsi="Times New Roman"/>
      <w:lang w:val="en-GB" w:eastAsia="en-US"/>
    </w:rPr>
  </w:style>
  <w:style w:type="character" w:customStyle="1" w:styleId="B1Char">
    <w:name w:val="B1 Char"/>
    <w:link w:val="B1"/>
    <w:locked/>
    <w:rsid w:val="00BF1F80"/>
    <w:rPr>
      <w:rFonts w:ascii="Times New Roman" w:hAnsi="Times New Roman"/>
      <w:lang w:val="en-GB" w:eastAsia="en-US"/>
    </w:rPr>
  </w:style>
  <w:style w:type="character" w:customStyle="1" w:styleId="THChar">
    <w:name w:val="TH Char"/>
    <w:link w:val="TH"/>
    <w:locked/>
    <w:rsid w:val="00BF1F80"/>
    <w:rPr>
      <w:rFonts w:ascii="Arial" w:hAnsi="Arial"/>
      <w:b/>
      <w:lang w:val="en-GB" w:eastAsia="en-US"/>
    </w:rPr>
  </w:style>
  <w:style w:type="character" w:customStyle="1" w:styleId="TAHCar">
    <w:name w:val="TAH Car"/>
    <w:link w:val="TAH"/>
    <w:locked/>
    <w:rsid w:val="00BF1F8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591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4F1F8-2A7A-4AD9-BAF3-E83213FD4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1735</Words>
  <Characters>9894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public (b5993c10df60)</cp:lastModifiedBy>
  <cp:revision>3</cp:revision>
  <cp:lastPrinted>1899-12-31T23:00:00Z</cp:lastPrinted>
  <dcterms:created xsi:type="dcterms:W3CDTF">2019-10-17T15:00:00Z</dcterms:created>
  <dcterms:modified xsi:type="dcterms:W3CDTF">2019-10-17T15:00:00Z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(3)18733Tic4LWMZbigaExN64t4Q12/3cX1pAL49CE5pxT28pW5IHylJTOLERefbkU5DGH3mP/D
NDfhQV46AyHphKISeSe5581StMU2cQ3Q5a/KK8p7EMkA+hMY85xMb/DnQ36yDBOrsLP/JFkg
JeQRkKEXcJDnIP/wVoOkqy1iHE0W8sCnwPOL4rCgrG887HsNzQVRCNWO1ce7LLInX7VO5p9A
fu+UeOjb9Q+affc+Tf</vt:lpwstr>
  </property>
  <property fmtid="{D5CDD505-2E9C-101B-9397-08002B2CF9AE}" pid="22" name="_2015_ms_pID_7253431">
    <vt:lpwstr>Mq144hkJSdJtCvxvvkl19bAWpGHqAjHam7He+uJqgyCQE/wf02r/TE
4t1C9sIA4igAXTN5nXUEWiM4eK9YUdzkVvl0wrgivz/rSKfHNP4aC0fd/bi52YYuTQyIMgtt
C2thp33+1O63vjoHOlPf6HjTWJoQgR+7blGwdH1+KFIlBvvwpiZSYXeq5QE+wNngeTmtMaqy
WnhvYOQDLCpVteRVABvPjN73GkfHgJ2Gl9ph</vt:lpwstr>
  </property>
  <property fmtid="{D5CDD505-2E9C-101B-9397-08002B2CF9AE}" pid="23" name="_2015_ms_pID_7253432">
    <vt:lpwstr>5V22Ml2JTyfdUoS0/JciL+M=</vt:lpwstr>
  </property>
</Properties>
</file>